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1B2D7FC0" w:rsidR="00983BC4" w:rsidRDefault="00983BC4" w:rsidP="00983BC4">
      <w:pPr>
        <w:pStyle w:val="CRCoverPage"/>
        <w:tabs>
          <w:tab w:val="right" w:pos="9639"/>
        </w:tabs>
        <w:spacing w:after="0"/>
        <w:rPr>
          <w:b/>
          <w:i/>
          <w:noProof/>
          <w:sz w:val="28"/>
        </w:rPr>
      </w:pPr>
      <w:r>
        <w:rPr>
          <w:b/>
          <w:noProof/>
          <w:sz w:val="24"/>
        </w:rPr>
        <w:t>3GPP TSG-RAN4 Meeting #8</w:t>
      </w:r>
      <w:r w:rsidR="00782895">
        <w:rPr>
          <w:b/>
          <w:noProof/>
          <w:sz w:val="24"/>
        </w:rPr>
        <w:t>7</w:t>
      </w:r>
      <w:r>
        <w:rPr>
          <w:b/>
          <w:i/>
          <w:noProof/>
          <w:sz w:val="24"/>
        </w:rPr>
        <w:t xml:space="preserve"> </w:t>
      </w:r>
      <w:r>
        <w:rPr>
          <w:b/>
          <w:i/>
          <w:noProof/>
          <w:sz w:val="28"/>
        </w:rPr>
        <w:tab/>
      </w:r>
      <w:r w:rsidRPr="00617AA2">
        <w:rPr>
          <w:b/>
          <w:i/>
          <w:noProof/>
          <w:sz w:val="28"/>
        </w:rPr>
        <w:t>R4-1</w:t>
      </w:r>
      <w:r>
        <w:rPr>
          <w:b/>
          <w:i/>
          <w:noProof/>
          <w:sz w:val="28"/>
        </w:rPr>
        <w:t>8</w:t>
      </w:r>
      <w:r w:rsidR="008D6600">
        <w:rPr>
          <w:b/>
          <w:i/>
          <w:noProof/>
          <w:sz w:val="28"/>
        </w:rPr>
        <w:t>06335</w:t>
      </w:r>
    </w:p>
    <w:p w14:paraId="362E9F61" w14:textId="3BC9E93B" w:rsidR="00983BC4" w:rsidRDefault="00782895" w:rsidP="00983BC4">
      <w:pPr>
        <w:pStyle w:val="CRCoverPage"/>
        <w:outlineLvl w:val="0"/>
        <w:rPr>
          <w:b/>
          <w:noProof/>
          <w:sz w:val="24"/>
        </w:rPr>
      </w:pPr>
      <w:r>
        <w:rPr>
          <w:b/>
          <w:noProof/>
          <w:sz w:val="24"/>
        </w:rPr>
        <w:t>Busan</w:t>
      </w:r>
      <w:r w:rsidR="00983BC4">
        <w:rPr>
          <w:b/>
          <w:noProof/>
          <w:sz w:val="24"/>
        </w:rPr>
        <w:t xml:space="preserve">, </w:t>
      </w:r>
      <w:r>
        <w:rPr>
          <w:b/>
          <w:noProof/>
          <w:sz w:val="24"/>
        </w:rPr>
        <w:t>Korea</w:t>
      </w:r>
      <w:r w:rsidR="00983BC4">
        <w:rPr>
          <w:b/>
          <w:noProof/>
          <w:sz w:val="24"/>
        </w:rPr>
        <w:t xml:space="preserve">, </w:t>
      </w:r>
      <w:r>
        <w:rPr>
          <w:b/>
          <w:noProof/>
          <w:sz w:val="24"/>
        </w:rPr>
        <w:t>21</w:t>
      </w:r>
      <w:r w:rsidR="00983BC4">
        <w:rPr>
          <w:b/>
          <w:noProof/>
          <w:sz w:val="24"/>
        </w:rPr>
        <w:t xml:space="preserve"> – 2</w:t>
      </w:r>
      <w:r>
        <w:rPr>
          <w:b/>
          <w:noProof/>
          <w:sz w:val="24"/>
        </w:rPr>
        <w:t>5</w:t>
      </w:r>
      <w:r w:rsidR="00983BC4">
        <w:rPr>
          <w:b/>
          <w:noProof/>
          <w:sz w:val="24"/>
        </w:rPr>
        <w:t xml:space="preserve"> </w:t>
      </w:r>
      <w:r>
        <w:rPr>
          <w:b/>
          <w:noProof/>
          <w:sz w:val="24"/>
        </w:rPr>
        <w:t>May</w:t>
      </w:r>
      <w:r w:rsidR="00983BC4">
        <w:rPr>
          <w:b/>
          <w:noProof/>
          <w:sz w:val="24"/>
        </w:rPr>
        <w:t>,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1DBB6B69"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0E5C8C" w:rsidRPr="000E5C8C">
        <w:rPr>
          <w:rFonts w:ascii="Arial" w:hAnsi="Arial" w:cs="Arial"/>
          <w:b/>
          <w:sz w:val="24"/>
        </w:rPr>
        <w:t>7.10.3.1</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4101A8CC"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F10A08" w:rsidRPr="00F10A08">
        <w:rPr>
          <w:rFonts w:ascii="Arial" w:hAnsi="Arial" w:cs="Arial"/>
          <w:b/>
          <w:sz w:val="24"/>
        </w:rPr>
        <w:t>On short gap for LTE measurement</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4C8DF261" w14:textId="72E41D71" w:rsidR="00983BC4" w:rsidRPr="00782895" w:rsidRDefault="00F10A08" w:rsidP="005D2062">
      <w:pPr>
        <w:jc w:val="both"/>
        <w:rPr>
          <w:lang w:eastAsia="zh-CN"/>
        </w:rPr>
      </w:pPr>
      <w:r>
        <w:rPr>
          <w:lang w:eastAsia="zh-CN"/>
        </w:rPr>
        <w:t>In the current gap pattern tables in TS36.133 and TS38.133 some part of the applicability didn’t take into account the UE capability of supporting short measurement gap of 3ms for LTE measurement. In this contribution we discuss how to correct the note in the current gap pattern table to clarify the UE capability on short measurement gap for LTE measurement.</w:t>
      </w:r>
    </w:p>
    <w:p w14:paraId="21E4F90F" w14:textId="74A65A1F" w:rsidR="00F45216" w:rsidRPr="00A137D5" w:rsidRDefault="00F10A08" w:rsidP="00F45216">
      <w:pPr>
        <w:pStyle w:val="Heading1"/>
        <w:rPr>
          <w:sz w:val="32"/>
        </w:rPr>
      </w:pPr>
      <w:r>
        <w:rPr>
          <w:sz w:val="32"/>
        </w:rPr>
        <w:t>TS36.133 gap pattern table</w:t>
      </w:r>
    </w:p>
    <w:p w14:paraId="0535581F" w14:textId="47427030" w:rsidR="00411125" w:rsidRDefault="00F10A08" w:rsidP="00411125">
      <w:pPr>
        <w:jc w:val="both"/>
        <w:rPr>
          <w:lang w:eastAsia="zh-CN"/>
        </w:rPr>
      </w:pPr>
      <w:r>
        <w:rPr>
          <w:lang w:eastAsia="zh-CN"/>
        </w:rPr>
        <w:t>The current gap pattern table in TS36.133 is as below,</w:t>
      </w:r>
    </w:p>
    <w:p w14:paraId="5AD6B1E9" w14:textId="77777777" w:rsidR="00F10A08" w:rsidRDefault="00F10A08" w:rsidP="00F10A08">
      <w:pPr>
        <w:pStyle w:val="TH"/>
      </w:pPr>
      <w:r>
        <w:rPr>
          <w:snapToGrid w:val="0"/>
        </w:rPr>
        <w:lastRenderedPageBreak/>
        <w:t xml:space="preserve">Table 8.1.2.1-1: </w:t>
      </w:r>
      <w:r>
        <w:t>Gap Pattern Configurations supported by the UE</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728"/>
        <w:gridCol w:w="1687"/>
        <w:gridCol w:w="2313"/>
        <w:gridCol w:w="2319"/>
      </w:tblGrid>
      <w:tr w:rsidR="00F10A08" w14:paraId="165A66EC" w14:textId="77777777" w:rsidTr="00F10A08">
        <w:trPr>
          <w:cantSplit/>
          <w:trHeight w:val="1154"/>
          <w:jc w:val="center"/>
        </w:trPr>
        <w:tc>
          <w:tcPr>
            <w:tcW w:w="683" w:type="pct"/>
            <w:tcBorders>
              <w:top w:val="single" w:sz="4" w:space="0" w:color="auto"/>
              <w:left w:val="single" w:sz="4" w:space="0" w:color="auto"/>
              <w:bottom w:val="single" w:sz="4" w:space="0" w:color="auto"/>
              <w:right w:val="single" w:sz="4" w:space="0" w:color="auto"/>
            </w:tcBorders>
            <w:hideMark/>
          </w:tcPr>
          <w:p w14:paraId="797414A1" w14:textId="77777777" w:rsidR="00F10A08" w:rsidRDefault="00F10A08" w:rsidP="00F10A08">
            <w:pPr>
              <w:pStyle w:val="TAH"/>
              <w:snapToGrid w:val="0"/>
              <w:spacing w:before="0"/>
            </w:pPr>
            <w:r>
              <w:t>Gap Pattern Id</w:t>
            </w:r>
          </w:p>
        </w:tc>
        <w:tc>
          <w:tcPr>
            <w:tcW w:w="927" w:type="pct"/>
            <w:tcBorders>
              <w:top w:val="single" w:sz="4" w:space="0" w:color="auto"/>
              <w:left w:val="single" w:sz="4" w:space="0" w:color="auto"/>
              <w:bottom w:val="single" w:sz="4" w:space="0" w:color="auto"/>
              <w:right w:val="single" w:sz="4" w:space="0" w:color="auto"/>
            </w:tcBorders>
            <w:hideMark/>
          </w:tcPr>
          <w:p w14:paraId="75484E49" w14:textId="77777777" w:rsidR="00F10A08" w:rsidRDefault="00F10A08" w:rsidP="001A1632">
            <w:pPr>
              <w:pStyle w:val="TAH"/>
            </w:pPr>
            <w:r>
              <w:rPr>
                <w:lang w:eastAsia="zh-CN"/>
              </w:rPr>
              <w:t>Measurement</w:t>
            </w:r>
            <w:r>
              <w:t>Gap Length (MGL, ms)</w:t>
            </w:r>
          </w:p>
        </w:tc>
        <w:tc>
          <w:tcPr>
            <w:tcW w:w="905" w:type="pct"/>
            <w:tcBorders>
              <w:top w:val="single" w:sz="4" w:space="0" w:color="auto"/>
              <w:left w:val="single" w:sz="4" w:space="0" w:color="auto"/>
              <w:bottom w:val="single" w:sz="4" w:space="0" w:color="auto"/>
              <w:right w:val="single" w:sz="4" w:space="0" w:color="auto"/>
            </w:tcBorders>
            <w:hideMark/>
          </w:tcPr>
          <w:p w14:paraId="71F032A3" w14:textId="77777777" w:rsidR="00F10A08" w:rsidRDefault="00F10A08" w:rsidP="001A1632">
            <w:pPr>
              <w:pStyle w:val="TAH"/>
            </w:pPr>
            <w:r>
              <w:rPr>
                <w:lang w:eastAsia="zh-CN"/>
              </w:rPr>
              <w:t>Measurement</w:t>
            </w:r>
            <w:r>
              <w:t xml:space="preserve"> Gap Repetition Period</w:t>
            </w:r>
          </w:p>
          <w:p w14:paraId="26D39B9D" w14:textId="77777777" w:rsidR="00F10A08" w:rsidRDefault="00F10A08" w:rsidP="001A1632">
            <w:pPr>
              <w:pStyle w:val="TAH"/>
            </w:pPr>
            <w:r>
              <w:t>(MGRP, ms)</w:t>
            </w:r>
          </w:p>
        </w:tc>
        <w:tc>
          <w:tcPr>
            <w:tcW w:w="1241" w:type="pct"/>
            <w:tcBorders>
              <w:top w:val="single" w:sz="4" w:space="0" w:color="auto"/>
              <w:left w:val="single" w:sz="4" w:space="0" w:color="auto"/>
              <w:bottom w:val="single" w:sz="4" w:space="0" w:color="auto"/>
              <w:right w:val="single" w:sz="4" w:space="0" w:color="auto"/>
            </w:tcBorders>
            <w:hideMark/>
          </w:tcPr>
          <w:p w14:paraId="1F05AE61" w14:textId="77777777" w:rsidR="00F10A08" w:rsidRDefault="00F10A08" w:rsidP="001A1632">
            <w:pPr>
              <w:pStyle w:val="TAH"/>
            </w:pPr>
            <w:r>
              <w:t>Minimum available time for inter-frequency and inter-RAT measurements during 480ms period</w:t>
            </w:r>
          </w:p>
          <w:p w14:paraId="37FF78A2" w14:textId="77777777" w:rsidR="00F10A08" w:rsidRDefault="00F10A08" w:rsidP="001A1632">
            <w:pPr>
              <w:pStyle w:val="TAH"/>
              <w:rPr>
                <w:lang w:eastAsia="ko-KR"/>
              </w:rPr>
            </w:pPr>
            <w:r>
              <w:rPr>
                <w:lang w:eastAsia="ko-KR"/>
              </w:rPr>
              <w:t>(Tinter1, ms)</w:t>
            </w:r>
          </w:p>
        </w:tc>
        <w:tc>
          <w:tcPr>
            <w:tcW w:w="1244" w:type="pct"/>
            <w:tcBorders>
              <w:top w:val="single" w:sz="4" w:space="0" w:color="auto"/>
              <w:left w:val="single" w:sz="4" w:space="0" w:color="auto"/>
              <w:bottom w:val="single" w:sz="4" w:space="0" w:color="auto"/>
              <w:right w:val="single" w:sz="4" w:space="0" w:color="auto"/>
            </w:tcBorders>
            <w:hideMark/>
          </w:tcPr>
          <w:p w14:paraId="5EC3BDEF" w14:textId="77777777" w:rsidR="00F10A08" w:rsidRDefault="00F10A08" w:rsidP="001A1632">
            <w:pPr>
              <w:pStyle w:val="TAH"/>
            </w:pPr>
            <w:r>
              <w:t>Measurement Purpose</w:t>
            </w:r>
          </w:p>
        </w:tc>
      </w:tr>
      <w:tr w:rsidR="00F10A08" w14:paraId="3DC63B8B" w14:textId="77777777" w:rsidTr="00F10A08">
        <w:trPr>
          <w:cantSplit/>
          <w:trHeight w:val="1054"/>
          <w:jc w:val="center"/>
        </w:trPr>
        <w:tc>
          <w:tcPr>
            <w:tcW w:w="683" w:type="pct"/>
            <w:tcBorders>
              <w:top w:val="single" w:sz="4" w:space="0" w:color="auto"/>
              <w:left w:val="single" w:sz="4" w:space="0" w:color="auto"/>
              <w:bottom w:val="single" w:sz="4" w:space="0" w:color="auto"/>
              <w:right w:val="single" w:sz="4" w:space="0" w:color="auto"/>
            </w:tcBorders>
            <w:hideMark/>
          </w:tcPr>
          <w:p w14:paraId="252B3132" w14:textId="77777777" w:rsidR="00F10A08" w:rsidRDefault="00F10A08" w:rsidP="00F10A08">
            <w:pPr>
              <w:pStyle w:val="TAC"/>
              <w:snapToGrid w:val="0"/>
              <w:spacing w:before="0"/>
              <w:rPr>
                <w:snapToGrid w:val="0"/>
              </w:rPr>
            </w:pPr>
            <w:r>
              <w:rPr>
                <w:snapToGrid w:val="0"/>
              </w:rPr>
              <w:t>0</w:t>
            </w:r>
          </w:p>
        </w:tc>
        <w:tc>
          <w:tcPr>
            <w:tcW w:w="927" w:type="pct"/>
            <w:tcBorders>
              <w:top w:val="single" w:sz="4" w:space="0" w:color="auto"/>
              <w:left w:val="single" w:sz="4" w:space="0" w:color="auto"/>
              <w:bottom w:val="single" w:sz="4" w:space="0" w:color="auto"/>
              <w:right w:val="single" w:sz="4" w:space="0" w:color="auto"/>
            </w:tcBorders>
            <w:hideMark/>
          </w:tcPr>
          <w:p w14:paraId="050B0D41" w14:textId="77777777" w:rsidR="00F10A08" w:rsidRDefault="00F10A08" w:rsidP="001A1632">
            <w:pPr>
              <w:pStyle w:val="TAC"/>
              <w:rPr>
                <w:snapToGrid w:val="0"/>
              </w:rPr>
            </w:pPr>
            <w:r>
              <w:rPr>
                <w:snapToGrid w:val="0"/>
              </w:rPr>
              <w:t>6</w:t>
            </w:r>
          </w:p>
        </w:tc>
        <w:tc>
          <w:tcPr>
            <w:tcW w:w="905" w:type="pct"/>
            <w:tcBorders>
              <w:top w:val="single" w:sz="4" w:space="0" w:color="auto"/>
              <w:left w:val="single" w:sz="4" w:space="0" w:color="auto"/>
              <w:bottom w:val="single" w:sz="4" w:space="0" w:color="auto"/>
              <w:right w:val="single" w:sz="4" w:space="0" w:color="auto"/>
            </w:tcBorders>
            <w:hideMark/>
          </w:tcPr>
          <w:p w14:paraId="14083209" w14:textId="77777777" w:rsidR="00F10A08" w:rsidRDefault="00F10A08" w:rsidP="001A1632">
            <w:pPr>
              <w:pStyle w:val="TAC"/>
              <w:rPr>
                <w:snapToGrid w:val="0"/>
              </w:rPr>
            </w:pPr>
            <w:r>
              <w:rPr>
                <w:snapToGrid w:val="0"/>
              </w:rPr>
              <w:t>40</w:t>
            </w:r>
          </w:p>
        </w:tc>
        <w:tc>
          <w:tcPr>
            <w:tcW w:w="1241" w:type="pct"/>
            <w:tcBorders>
              <w:top w:val="single" w:sz="4" w:space="0" w:color="auto"/>
              <w:left w:val="single" w:sz="4" w:space="0" w:color="auto"/>
              <w:bottom w:val="single" w:sz="4" w:space="0" w:color="auto"/>
              <w:right w:val="single" w:sz="4" w:space="0" w:color="auto"/>
            </w:tcBorders>
            <w:hideMark/>
          </w:tcPr>
          <w:p w14:paraId="19743852" w14:textId="77777777" w:rsidR="00F10A08" w:rsidRDefault="00F10A08" w:rsidP="001A1632">
            <w:pPr>
              <w:pStyle w:val="TAC"/>
              <w:rPr>
                <w:lang w:eastAsia="ko-KR"/>
              </w:rPr>
            </w:pPr>
            <w:r>
              <w:rPr>
                <w:lang w:eastAsia="ko-KR"/>
              </w:rPr>
              <w:t>60</w:t>
            </w:r>
          </w:p>
        </w:tc>
        <w:tc>
          <w:tcPr>
            <w:tcW w:w="1244" w:type="pct"/>
            <w:tcBorders>
              <w:top w:val="single" w:sz="4" w:space="0" w:color="auto"/>
              <w:left w:val="single" w:sz="4" w:space="0" w:color="auto"/>
              <w:bottom w:val="single" w:sz="4" w:space="0" w:color="auto"/>
              <w:right w:val="single" w:sz="4" w:space="0" w:color="auto"/>
            </w:tcBorders>
            <w:hideMark/>
          </w:tcPr>
          <w:p w14:paraId="1AA16C58" w14:textId="77777777" w:rsidR="00F10A08" w:rsidRDefault="00F10A08" w:rsidP="001A1632">
            <w:pPr>
              <w:pStyle w:val="TAC"/>
              <w:rPr>
                <w:snapToGrid w:val="0"/>
              </w:rPr>
            </w:pPr>
            <w:r>
              <w:t xml:space="preserve">Inter-Frequency E-UTRAN FDD and TDD, UTRAN FDD, GERAN, LCR TDD, HRPD, CDMA2000 1x, </w:t>
            </w:r>
            <w:r>
              <w:rPr>
                <w:lang w:eastAsia="zh-CN"/>
              </w:rPr>
              <w:t>inter-RAT NR</w:t>
            </w:r>
          </w:p>
        </w:tc>
      </w:tr>
      <w:tr w:rsidR="00F10A08" w14:paraId="275DF40B" w14:textId="77777777" w:rsidTr="00F10A08">
        <w:trPr>
          <w:cantSplit/>
          <w:trHeight w:val="1045"/>
          <w:jc w:val="center"/>
        </w:trPr>
        <w:tc>
          <w:tcPr>
            <w:tcW w:w="683" w:type="pct"/>
            <w:tcBorders>
              <w:top w:val="single" w:sz="4" w:space="0" w:color="auto"/>
              <w:left w:val="single" w:sz="4" w:space="0" w:color="auto"/>
              <w:bottom w:val="single" w:sz="4" w:space="0" w:color="auto"/>
              <w:right w:val="single" w:sz="4" w:space="0" w:color="auto"/>
            </w:tcBorders>
            <w:hideMark/>
          </w:tcPr>
          <w:p w14:paraId="78E71996" w14:textId="77777777" w:rsidR="00F10A08" w:rsidRDefault="00F10A08" w:rsidP="00F10A08">
            <w:pPr>
              <w:pStyle w:val="TAC"/>
              <w:snapToGrid w:val="0"/>
              <w:spacing w:before="0"/>
              <w:rPr>
                <w:snapToGrid w:val="0"/>
              </w:rPr>
            </w:pPr>
            <w:r>
              <w:rPr>
                <w:snapToGrid w:val="0"/>
              </w:rPr>
              <w:t>1</w:t>
            </w:r>
          </w:p>
        </w:tc>
        <w:tc>
          <w:tcPr>
            <w:tcW w:w="927" w:type="pct"/>
            <w:tcBorders>
              <w:top w:val="single" w:sz="4" w:space="0" w:color="auto"/>
              <w:left w:val="single" w:sz="4" w:space="0" w:color="auto"/>
              <w:bottom w:val="single" w:sz="4" w:space="0" w:color="auto"/>
              <w:right w:val="single" w:sz="4" w:space="0" w:color="auto"/>
            </w:tcBorders>
            <w:hideMark/>
          </w:tcPr>
          <w:p w14:paraId="54CD8461" w14:textId="77777777" w:rsidR="00F10A08" w:rsidRDefault="00F10A08" w:rsidP="001A1632">
            <w:pPr>
              <w:pStyle w:val="TAC"/>
              <w:rPr>
                <w:snapToGrid w:val="0"/>
              </w:rPr>
            </w:pPr>
            <w:r>
              <w:rPr>
                <w:snapToGrid w:val="0"/>
              </w:rPr>
              <w:t>6</w:t>
            </w:r>
          </w:p>
        </w:tc>
        <w:tc>
          <w:tcPr>
            <w:tcW w:w="905" w:type="pct"/>
            <w:tcBorders>
              <w:top w:val="single" w:sz="4" w:space="0" w:color="auto"/>
              <w:left w:val="single" w:sz="4" w:space="0" w:color="auto"/>
              <w:bottom w:val="single" w:sz="4" w:space="0" w:color="auto"/>
              <w:right w:val="single" w:sz="4" w:space="0" w:color="auto"/>
            </w:tcBorders>
            <w:hideMark/>
          </w:tcPr>
          <w:p w14:paraId="6B5C64DD" w14:textId="77777777" w:rsidR="00F10A08" w:rsidRDefault="00F10A08" w:rsidP="001A1632">
            <w:pPr>
              <w:pStyle w:val="TAC"/>
              <w:rPr>
                <w:snapToGrid w:val="0"/>
              </w:rPr>
            </w:pPr>
            <w:r>
              <w:rPr>
                <w:snapToGrid w:val="0"/>
              </w:rPr>
              <w:t>80</w:t>
            </w:r>
          </w:p>
        </w:tc>
        <w:tc>
          <w:tcPr>
            <w:tcW w:w="1241" w:type="pct"/>
            <w:tcBorders>
              <w:top w:val="single" w:sz="4" w:space="0" w:color="auto"/>
              <w:left w:val="single" w:sz="4" w:space="0" w:color="auto"/>
              <w:bottom w:val="single" w:sz="4" w:space="0" w:color="auto"/>
              <w:right w:val="single" w:sz="4" w:space="0" w:color="auto"/>
            </w:tcBorders>
            <w:hideMark/>
          </w:tcPr>
          <w:p w14:paraId="52965424" w14:textId="77777777" w:rsidR="00F10A08" w:rsidRDefault="00F10A08" w:rsidP="001A1632">
            <w:pPr>
              <w:pStyle w:val="TAC"/>
              <w:rPr>
                <w:lang w:eastAsia="ko-KR"/>
              </w:rPr>
            </w:pPr>
            <w:r>
              <w:rPr>
                <w:lang w:eastAsia="ko-KR"/>
              </w:rPr>
              <w:t>30</w:t>
            </w:r>
          </w:p>
        </w:tc>
        <w:tc>
          <w:tcPr>
            <w:tcW w:w="1242" w:type="pct"/>
            <w:tcBorders>
              <w:top w:val="single" w:sz="4" w:space="0" w:color="auto"/>
              <w:left w:val="single" w:sz="4" w:space="0" w:color="auto"/>
              <w:bottom w:val="single" w:sz="4" w:space="0" w:color="auto"/>
              <w:right w:val="single" w:sz="4" w:space="0" w:color="auto"/>
            </w:tcBorders>
            <w:hideMark/>
          </w:tcPr>
          <w:p w14:paraId="6C26CB9B" w14:textId="77777777" w:rsidR="00F10A08" w:rsidRDefault="00F10A08" w:rsidP="001A1632">
            <w:pPr>
              <w:pStyle w:val="TAC"/>
              <w:rPr>
                <w:snapToGrid w:val="0"/>
              </w:rPr>
            </w:pPr>
            <w:r>
              <w:t>Inter-Frequency E-UTRAN FDD and TDD, UTRAN FDD, GERAN, LCR TDD, HRPD, CDMA2000 1x</w:t>
            </w:r>
            <w:r>
              <w:rPr>
                <w:lang w:eastAsia="zh-CN"/>
              </w:rPr>
              <w:t>, inter-RAT NR</w:t>
            </w:r>
          </w:p>
        </w:tc>
      </w:tr>
      <w:tr w:rsidR="00F10A08" w14:paraId="5FD922F1" w14:textId="77777777" w:rsidTr="00F10A08">
        <w:trPr>
          <w:cantSplit/>
          <w:trHeight w:val="1163"/>
          <w:jc w:val="center"/>
        </w:trPr>
        <w:tc>
          <w:tcPr>
            <w:tcW w:w="683" w:type="pct"/>
            <w:tcBorders>
              <w:top w:val="single" w:sz="4" w:space="0" w:color="auto"/>
              <w:left w:val="single" w:sz="4" w:space="0" w:color="auto"/>
              <w:bottom w:val="single" w:sz="4" w:space="0" w:color="auto"/>
              <w:right w:val="single" w:sz="4" w:space="0" w:color="auto"/>
            </w:tcBorders>
            <w:hideMark/>
          </w:tcPr>
          <w:p w14:paraId="5A6811DA" w14:textId="77777777" w:rsidR="00F10A08" w:rsidRDefault="00F10A08" w:rsidP="00F10A08">
            <w:pPr>
              <w:pStyle w:val="TAC"/>
              <w:snapToGrid w:val="0"/>
              <w:spacing w:before="0"/>
              <w:rPr>
                <w:snapToGrid w:val="0"/>
              </w:rPr>
            </w:pPr>
            <w:r>
              <w:rPr>
                <w:snapToGrid w:val="0"/>
                <w:lang w:eastAsia="ko-KR"/>
              </w:rPr>
              <w:t>2</w:t>
            </w:r>
          </w:p>
        </w:tc>
        <w:tc>
          <w:tcPr>
            <w:tcW w:w="927" w:type="pct"/>
            <w:tcBorders>
              <w:top w:val="single" w:sz="4" w:space="0" w:color="auto"/>
              <w:left w:val="single" w:sz="4" w:space="0" w:color="auto"/>
              <w:bottom w:val="single" w:sz="4" w:space="0" w:color="auto"/>
              <w:right w:val="single" w:sz="4" w:space="0" w:color="auto"/>
            </w:tcBorders>
            <w:hideMark/>
          </w:tcPr>
          <w:p w14:paraId="6581B973" w14:textId="77777777" w:rsidR="00F10A08" w:rsidRDefault="00F10A08" w:rsidP="001A1632">
            <w:pPr>
              <w:pStyle w:val="TAC"/>
              <w:rPr>
                <w:snapToGrid w:val="0"/>
              </w:rPr>
            </w:pPr>
            <w:r>
              <w:rPr>
                <w:snapToGrid w:val="0"/>
                <w:lang w:eastAsia="ko-KR"/>
              </w:rPr>
              <w:t>3</w:t>
            </w:r>
          </w:p>
        </w:tc>
        <w:tc>
          <w:tcPr>
            <w:tcW w:w="905" w:type="pct"/>
            <w:tcBorders>
              <w:top w:val="single" w:sz="4" w:space="0" w:color="auto"/>
              <w:left w:val="single" w:sz="4" w:space="0" w:color="auto"/>
              <w:bottom w:val="single" w:sz="4" w:space="0" w:color="auto"/>
              <w:right w:val="single" w:sz="4" w:space="0" w:color="auto"/>
            </w:tcBorders>
            <w:hideMark/>
          </w:tcPr>
          <w:p w14:paraId="3CB46823" w14:textId="77777777" w:rsidR="00F10A08" w:rsidRDefault="00F10A08" w:rsidP="001A1632">
            <w:pPr>
              <w:pStyle w:val="TAC"/>
              <w:rPr>
                <w:snapToGrid w:val="0"/>
              </w:rPr>
            </w:pPr>
            <w:r>
              <w:rPr>
                <w:snapToGrid w:val="0"/>
                <w:lang w:eastAsia="ko-KR"/>
              </w:rPr>
              <w:t>40</w:t>
            </w:r>
          </w:p>
        </w:tc>
        <w:tc>
          <w:tcPr>
            <w:tcW w:w="1241" w:type="pct"/>
            <w:tcBorders>
              <w:top w:val="single" w:sz="4" w:space="0" w:color="auto"/>
              <w:left w:val="single" w:sz="4" w:space="0" w:color="auto"/>
              <w:bottom w:val="single" w:sz="4" w:space="0" w:color="auto"/>
              <w:right w:val="single" w:sz="4" w:space="0" w:color="auto"/>
            </w:tcBorders>
            <w:hideMark/>
          </w:tcPr>
          <w:p w14:paraId="700BEE1D" w14:textId="77777777" w:rsidR="00F10A08" w:rsidRDefault="00F10A08" w:rsidP="001A1632">
            <w:pPr>
              <w:pStyle w:val="TAC"/>
              <w:rPr>
                <w:lang w:eastAsia="ko-KR"/>
              </w:rPr>
            </w:pPr>
            <w:r>
              <w:rPr>
                <w:lang w:eastAsia="ko-KR"/>
              </w:rPr>
              <w:t>24</w:t>
            </w:r>
            <w:r>
              <w:rPr>
                <w:vertAlign w:val="superscript"/>
                <w:lang w:eastAsia="ko-KR"/>
              </w:rPr>
              <w:t>NOTE 1,2</w:t>
            </w:r>
          </w:p>
        </w:tc>
        <w:tc>
          <w:tcPr>
            <w:tcW w:w="1242" w:type="pct"/>
            <w:tcBorders>
              <w:top w:val="single" w:sz="4" w:space="0" w:color="auto"/>
              <w:left w:val="single" w:sz="4" w:space="0" w:color="auto"/>
              <w:bottom w:val="single" w:sz="4" w:space="0" w:color="auto"/>
              <w:right w:val="single" w:sz="4" w:space="0" w:color="auto"/>
            </w:tcBorders>
            <w:hideMark/>
          </w:tcPr>
          <w:p w14:paraId="14BAC1DA" w14:textId="77777777" w:rsidR="00F10A08" w:rsidRDefault="00F10A08" w:rsidP="001A1632">
            <w:pPr>
              <w:pStyle w:val="TAC"/>
              <w:rPr>
                <w:lang w:eastAsia="ko-KR"/>
              </w:rPr>
            </w:pPr>
            <w:r>
              <w:rPr>
                <w:lang w:eastAsia="ko-KR"/>
              </w:rPr>
              <w:t>Inter-Frequency E-UTRAN FDD and TDD for cells with time difference as specified below.</w:t>
            </w:r>
          </w:p>
          <w:p w14:paraId="5BAB90A6" w14:textId="77777777" w:rsidR="00F10A08" w:rsidRDefault="00F10A08" w:rsidP="001A1632">
            <w:pPr>
              <w:pStyle w:val="TAC"/>
            </w:pPr>
            <w:r>
              <w:rPr>
                <w:lang w:eastAsia="zh-CN"/>
              </w:rPr>
              <w:t>inter-RAT NR</w:t>
            </w:r>
          </w:p>
        </w:tc>
      </w:tr>
      <w:tr w:rsidR="00F10A08" w14:paraId="3DA402FD" w14:textId="77777777" w:rsidTr="00F10A08">
        <w:trPr>
          <w:cantSplit/>
          <w:trHeight w:val="1345"/>
          <w:jc w:val="center"/>
        </w:trPr>
        <w:tc>
          <w:tcPr>
            <w:tcW w:w="683" w:type="pct"/>
            <w:tcBorders>
              <w:top w:val="single" w:sz="4" w:space="0" w:color="auto"/>
              <w:left w:val="single" w:sz="4" w:space="0" w:color="auto"/>
              <w:bottom w:val="single" w:sz="4" w:space="0" w:color="auto"/>
              <w:right w:val="single" w:sz="4" w:space="0" w:color="auto"/>
            </w:tcBorders>
            <w:hideMark/>
          </w:tcPr>
          <w:p w14:paraId="281E744F" w14:textId="77777777" w:rsidR="00F10A08" w:rsidRDefault="00F10A08" w:rsidP="00F10A08">
            <w:pPr>
              <w:pStyle w:val="TAC"/>
              <w:snapToGrid w:val="0"/>
              <w:spacing w:before="0"/>
              <w:rPr>
                <w:snapToGrid w:val="0"/>
              </w:rPr>
            </w:pPr>
            <w:r>
              <w:rPr>
                <w:snapToGrid w:val="0"/>
                <w:lang w:eastAsia="ko-KR"/>
              </w:rPr>
              <w:t>3</w:t>
            </w:r>
          </w:p>
        </w:tc>
        <w:tc>
          <w:tcPr>
            <w:tcW w:w="927" w:type="pct"/>
            <w:tcBorders>
              <w:top w:val="single" w:sz="4" w:space="0" w:color="auto"/>
              <w:left w:val="single" w:sz="4" w:space="0" w:color="auto"/>
              <w:bottom w:val="single" w:sz="4" w:space="0" w:color="auto"/>
              <w:right w:val="single" w:sz="4" w:space="0" w:color="auto"/>
            </w:tcBorders>
            <w:hideMark/>
          </w:tcPr>
          <w:p w14:paraId="3360BEBC" w14:textId="77777777" w:rsidR="00F10A08" w:rsidRDefault="00F10A08" w:rsidP="001A1632">
            <w:pPr>
              <w:pStyle w:val="TAC"/>
              <w:rPr>
                <w:snapToGrid w:val="0"/>
              </w:rPr>
            </w:pPr>
            <w:r>
              <w:rPr>
                <w:snapToGrid w:val="0"/>
                <w:lang w:eastAsia="ko-KR"/>
              </w:rPr>
              <w:t>3</w:t>
            </w:r>
          </w:p>
        </w:tc>
        <w:tc>
          <w:tcPr>
            <w:tcW w:w="905" w:type="pct"/>
            <w:tcBorders>
              <w:top w:val="single" w:sz="4" w:space="0" w:color="auto"/>
              <w:left w:val="single" w:sz="4" w:space="0" w:color="auto"/>
              <w:bottom w:val="single" w:sz="4" w:space="0" w:color="auto"/>
              <w:right w:val="single" w:sz="4" w:space="0" w:color="auto"/>
            </w:tcBorders>
            <w:hideMark/>
          </w:tcPr>
          <w:p w14:paraId="21820971" w14:textId="77777777" w:rsidR="00F10A08" w:rsidRDefault="00F10A08" w:rsidP="001A1632">
            <w:pPr>
              <w:pStyle w:val="TAC"/>
              <w:rPr>
                <w:snapToGrid w:val="0"/>
              </w:rPr>
            </w:pPr>
            <w:r>
              <w:rPr>
                <w:snapToGrid w:val="0"/>
                <w:lang w:eastAsia="ko-KR"/>
              </w:rPr>
              <w:t>80</w:t>
            </w:r>
          </w:p>
        </w:tc>
        <w:tc>
          <w:tcPr>
            <w:tcW w:w="1241" w:type="pct"/>
            <w:tcBorders>
              <w:top w:val="single" w:sz="4" w:space="0" w:color="auto"/>
              <w:left w:val="single" w:sz="4" w:space="0" w:color="auto"/>
              <w:bottom w:val="single" w:sz="4" w:space="0" w:color="auto"/>
              <w:right w:val="single" w:sz="4" w:space="0" w:color="auto"/>
            </w:tcBorders>
            <w:hideMark/>
          </w:tcPr>
          <w:p w14:paraId="14B0F10C" w14:textId="77777777" w:rsidR="00F10A08" w:rsidRDefault="00F10A08" w:rsidP="001A1632">
            <w:pPr>
              <w:pStyle w:val="TAC"/>
              <w:rPr>
                <w:lang w:eastAsia="ko-KR"/>
              </w:rPr>
            </w:pPr>
            <w:r>
              <w:rPr>
                <w:lang w:eastAsia="ko-KR"/>
              </w:rPr>
              <w:t>12</w:t>
            </w:r>
            <w:r>
              <w:rPr>
                <w:vertAlign w:val="superscript"/>
                <w:lang w:eastAsia="ko-KR"/>
              </w:rPr>
              <w:t>NOTE 1,2</w:t>
            </w:r>
          </w:p>
        </w:tc>
        <w:tc>
          <w:tcPr>
            <w:tcW w:w="1242" w:type="pct"/>
            <w:tcBorders>
              <w:top w:val="single" w:sz="4" w:space="0" w:color="auto"/>
              <w:left w:val="single" w:sz="4" w:space="0" w:color="auto"/>
              <w:bottom w:val="single" w:sz="4" w:space="0" w:color="auto"/>
              <w:right w:val="single" w:sz="4" w:space="0" w:color="auto"/>
            </w:tcBorders>
            <w:hideMark/>
          </w:tcPr>
          <w:p w14:paraId="631C074A" w14:textId="77777777" w:rsidR="00F10A08" w:rsidRDefault="00F10A08" w:rsidP="001A1632">
            <w:pPr>
              <w:pStyle w:val="TAC"/>
              <w:rPr>
                <w:lang w:eastAsia="zh-CN"/>
              </w:rPr>
            </w:pPr>
            <w:r>
              <w:rPr>
                <w:lang w:eastAsia="ko-KR"/>
              </w:rPr>
              <w:t>Inter-Frequency E-UTRAN FDD and TDD for cells with time difference according as specified below.</w:t>
            </w:r>
          </w:p>
          <w:p w14:paraId="455088FC" w14:textId="77777777" w:rsidR="00F10A08" w:rsidRDefault="00F10A08" w:rsidP="001A1632">
            <w:pPr>
              <w:pStyle w:val="TAC"/>
            </w:pPr>
            <w:r>
              <w:rPr>
                <w:lang w:eastAsia="zh-CN"/>
              </w:rPr>
              <w:t>inter-RAT NR</w:t>
            </w:r>
          </w:p>
        </w:tc>
      </w:tr>
      <w:tr w:rsidR="00F10A08" w14:paraId="49D6716E" w14:textId="77777777" w:rsidTr="00F10A08">
        <w:trPr>
          <w:cantSplit/>
          <w:trHeight w:val="566"/>
          <w:jc w:val="center"/>
        </w:trPr>
        <w:tc>
          <w:tcPr>
            <w:tcW w:w="1" w:type="pct"/>
            <w:gridSpan w:val="5"/>
            <w:tcBorders>
              <w:top w:val="single" w:sz="4" w:space="0" w:color="auto"/>
              <w:left w:val="single" w:sz="4" w:space="0" w:color="auto"/>
              <w:bottom w:val="single" w:sz="4" w:space="0" w:color="auto"/>
              <w:right w:val="single" w:sz="4" w:space="0" w:color="auto"/>
            </w:tcBorders>
          </w:tcPr>
          <w:p w14:paraId="79FF1506" w14:textId="225E11B8" w:rsidR="00F10A08" w:rsidRDefault="00F10A08" w:rsidP="001A1632">
            <w:pPr>
              <w:pStyle w:val="TAC"/>
              <w:rPr>
                <w:lang w:eastAsia="ko-KR"/>
              </w:rPr>
            </w:pPr>
            <w:r w:rsidRPr="00F10A08">
              <w:rPr>
                <w:color w:val="FF0000"/>
                <w:lang w:eastAsia="ko-KR"/>
              </w:rPr>
              <w:t>&lt;Skip pattern 4-23&gt;</w:t>
            </w:r>
          </w:p>
        </w:tc>
      </w:tr>
      <w:tr w:rsidR="00F10A08" w14:paraId="748C9BDC" w14:textId="77777777" w:rsidTr="00F10A08">
        <w:trPr>
          <w:cantSplit/>
          <w:trHeight w:val="45"/>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3204ED" w14:textId="77777777" w:rsidR="00F10A08" w:rsidRDefault="00F10A08" w:rsidP="00F10A08">
            <w:pPr>
              <w:pStyle w:val="TAN"/>
              <w:snapToGrid w:val="0"/>
              <w:spacing w:before="0"/>
              <w:rPr>
                <w:lang w:eastAsia="ko-KR"/>
              </w:rPr>
            </w:pPr>
            <w:r>
              <w:rPr>
                <w:lang w:eastAsia="ko-KR"/>
              </w:rPr>
              <w:t>NOTE 1:</w:t>
            </w:r>
            <w:r>
              <w:rPr>
                <w:rFonts w:cs="Arial"/>
                <w:lang w:eastAsia="ko-KR"/>
              </w:rPr>
              <w:tab/>
            </w:r>
            <w:r>
              <w:rPr>
                <w:lang w:eastAsia="ko-KR"/>
              </w:rPr>
              <w:t>When determing UE requirements using Tinter1 for GP2 and GP3, Tinter1 = [60] for GP2 and Tinter1 = [30] for GP3 shall be used.</w:t>
            </w:r>
          </w:p>
          <w:p w14:paraId="19F3A55B" w14:textId="51443B96" w:rsidR="00F10A08" w:rsidRPr="00F10A08" w:rsidRDefault="00F10A08" w:rsidP="00F10A08">
            <w:pPr>
              <w:pStyle w:val="TAN"/>
              <w:snapToGrid w:val="0"/>
              <w:spacing w:before="0"/>
              <w:rPr>
                <w:color w:val="FF0000"/>
                <w:lang w:eastAsia="ko-KR"/>
              </w:rPr>
            </w:pPr>
            <w:r w:rsidRPr="00F10A08">
              <w:rPr>
                <w:color w:val="FF0000"/>
                <w:lang w:eastAsia="ko-KR"/>
              </w:rPr>
              <w:t>NOTE 2:</w:t>
            </w:r>
            <w:r w:rsidRPr="00F10A08">
              <w:rPr>
                <w:rFonts w:cs="Arial"/>
                <w:color w:val="FF0000"/>
                <w:lang w:eastAsia="ko-KR"/>
              </w:rPr>
              <w:tab/>
            </w:r>
            <w:r w:rsidRPr="00F10A08">
              <w:rPr>
                <w:color w:val="FF0000"/>
                <w:lang w:eastAsia="ko-KR"/>
              </w:rPr>
              <w:t>This gap pattern is supported by UEs which support shortMeasurementGap-r14</w:t>
            </w:r>
          </w:p>
          <w:p w14:paraId="331B62D0" w14:textId="77777777" w:rsidR="00F10A08" w:rsidRDefault="00F10A08" w:rsidP="00F10A08">
            <w:pPr>
              <w:pStyle w:val="TAN"/>
              <w:snapToGrid w:val="0"/>
              <w:spacing w:before="0"/>
              <w:rPr>
                <w:lang w:eastAsia="ko-KR"/>
              </w:rPr>
            </w:pPr>
            <w:r>
              <w:rPr>
                <w:lang w:eastAsia="ko-KR"/>
              </w:rPr>
              <w:t>NOTE 3:</w:t>
            </w:r>
            <w:r>
              <w:rPr>
                <w:rFonts w:cs="Arial"/>
                <w:lang w:eastAsia="ko-KR"/>
              </w:rPr>
              <w:tab/>
            </w:r>
            <w:r>
              <w:rPr>
                <w:rFonts w:eastAsia="Malgun Gothic"/>
                <w:lang w:eastAsia="ko-KR"/>
              </w:rPr>
              <w:t xml:space="preserve">Editor’s note:NR </w:t>
            </w:r>
            <w:r>
              <w:rPr>
                <w:lang w:eastAsia="ko-KR"/>
              </w:rPr>
              <w:t>measurement requirement may not be scaled by Tinter</w:t>
            </w:r>
          </w:p>
          <w:p w14:paraId="3CAA83BC" w14:textId="77777777" w:rsidR="00F10A08" w:rsidRDefault="00F10A08" w:rsidP="00F10A08">
            <w:pPr>
              <w:pStyle w:val="TAN"/>
              <w:snapToGrid w:val="0"/>
              <w:spacing w:before="0"/>
            </w:pPr>
            <w:r>
              <w:rPr>
                <w:lang w:eastAsia="ko-KR"/>
              </w:rPr>
              <w:t>NOTE 4:</w:t>
            </w:r>
            <w:r>
              <w:rPr>
                <w:rFonts w:cs="Arial"/>
                <w:lang w:eastAsia="ko-KR"/>
              </w:rPr>
              <w:tab/>
            </w:r>
            <w:r>
              <w:rPr>
                <w:lang w:eastAsia="ko-KR"/>
              </w:rPr>
              <w:t xml:space="preserve">This gap pattern is applicable </w:t>
            </w:r>
            <w:bookmarkStart w:id="2" w:name="OLE_LINK16"/>
            <w:r>
              <w:rPr>
                <w:lang w:eastAsia="ko-KR"/>
              </w:rPr>
              <w:t>when per FR measurement gap is configured and one of ther serving cells in on FR2 and one of the to-be-measured cells is on FR2.</w:t>
            </w:r>
            <w:bookmarkEnd w:id="2"/>
          </w:p>
        </w:tc>
      </w:tr>
    </w:tbl>
    <w:p w14:paraId="5EADA93D" w14:textId="77777777" w:rsidR="00F10A08" w:rsidRDefault="00F10A08" w:rsidP="00411125">
      <w:pPr>
        <w:jc w:val="both"/>
        <w:rPr>
          <w:lang w:val="en-US" w:eastAsia="zh-CN"/>
        </w:rPr>
      </w:pPr>
    </w:p>
    <w:p w14:paraId="25E68397" w14:textId="2AEEA925" w:rsidR="00F10A08" w:rsidRDefault="00F10A08" w:rsidP="00411125">
      <w:pPr>
        <w:jc w:val="both"/>
        <w:rPr>
          <w:noProof/>
        </w:rPr>
      </w:pPr>
      <w:r>
        <w:rPr>
          <w:lang w:val="en-US" w:eastAsia="zh-CN"/>
        </w:rPr>
        <w:t>There is a note 2 to apply pattern 2 and 3, t</w:t>
      </w:r>
      <w:r w:rsidRPr="00F10A08">
        <w:rPr>
          <w:lang w:val="en-US" w:eastAsia="zh-CN"/>
        </w:rPr>
        <w:t>his gap pattern is supported by UEs which support shortMeasurementGap-r14</w:t>
      </w:r>
      <w:r>
        <w:rPr>
          <w:lang w:val="en-US" w:eastAsia="zh-CN"/>
        </w:rPr>
        <w:t>.</w:t>
      </w:r>
      <w:r w:rsidRPr="00F10A08">
        <w:rPr>
          <w:noProof/>
        </w:rPr>
        <w:t xml:space="preserve"> </w:t>
      </w:r>
      <w:r>
        <w:rPr>
          <w:noProof/>
        </w:rPr>
        <w:t>But this note 2 doesn’t include the case that UE does’t support short gap but has been configured NR measurement.</w:t>
      </w:r>
    </w:p>
    <w:p w14:paraId="3E19E66B" w14:textId="77777777" w:rsidR="00F10A08" w:rsidRPr="00F10A08" w:rsidRDefault="00F10A08" w:rsidP="00F10A08">
      <w:pPr>
        <w:jc w:val="both"/>
        <w:rPr>
          <w:lang w:val="en-US" w:eastAsia="zh-CN"/>
        </w:rPr>
      </w:pPr>
      <w:r w:rsidRPr="00F10A08">
        <w:rPr>
          <w:lang w:val="en-US" w:eastAsia="zh-CN"/>
        </w:rPr>
        <w:t>If UE does not support shortMeasurementGap-r14 but support NR measurement, UE may still receive Gap-Pattern-Id 2 or 3 for NR inter-RAT measurements which is configured by the network.</w:t>
      </w:r>
    </w:p>
    <w:p w14:paraId="25547940" w14:textId="02A96C85" w:rsidR="00F10A08" w:rsidRDefault="00F10A08" w:rsidP="00F10A08">
      <w:pPr>
        <w:jc w:val="both"/>
        <w:rPr>
          <w:lang w:val="en-US" w:eastAsia="zh-CN"/>
        </w:rPr>
      </w:pPr>
      <w:r w:rsidRPr="00F10A08">
        <w:rPr>
          <w:lang w:val="en-US" w:eastAsia="zh-CN"/>
        </w:rPr>
        <w:t>If UE does not support shortMeasurementGap-r14 and no NR MO was configured, only Gap-Pattern-Id 0 or 1 can be configured for LTE inter-frequency or UTRAN, GERAN Inter-RAT measurements.</w:t>
      </w:r>
    </w:p>
    <w:p w14:paraId="38B4CF08" w14:textId="11D2346D" w:rsidR="00F10A08" w:rsidRDefault="00F10A08" w:rsidP="00F10A08">
      <w:pPr>
        <w:jc w:val="both"/>
        <w:rPr>
          <w:lang w:val="en-US" w:eastAsia="zh-CN"/>
        </w:rPr>
      </w:pPr>
      <w:r>
        <w:rPr>
          <w:lang w:val="en-US" w:eastAsia="zh-CN"/>
        </w:rPr>
        <w:t>So the current note 2 in the above table shall be revised to:</w:t>
      </w:r>
    </w:p>
    <w:p w14:paraId="4831F684" w14:textId="13327775" w:rsidR="00F10A08" w:rsidRDefault="00F10A08" w:rsidP="00F10A08">
      <w:pPr>
        <w:jc w:val="both"/>
        <w:rPr>
          <w:i/>
          <w:noProof/>
        </w:rPr>
      </w:pPr>
      <w:r w:rsidRPr="000E6E70">
        <w:rPr>
          <w:i/>
          <w:noProof/>
        </w:rPr>
        <w:t>NOTE 2:</w:t>
      </w:r>
      <w:r w:rsidRPr="000E6E70">
        <w:rPr>
          <w:i/>
          <w:noProof/>
        </w:rPr>
        <w:tab/>
        <w:t>This gap pattern is supported by UEs which support shortMeasurementGap-r14 or by UEs which are configured</w:t>
      </w:r>
      <w:r w:rsidR="00217AC4">
        <w:rPr>
          <w:i/>
          <w:noProof/>
        </w:rPr>
        <w:t xml:space="preserve"> </w:t>
      </w:r>
      <w:r w:rsidRPr="000E6E70">
        <w:rPr>
          <w:i/>
          <w:noProof/>
        </w:rPr>
        <w:t>to perform inter-RAT NR measurement</w:t>
      </w:r>
      <w:r w:rsidR="00217AC4" w:rsidRPr="00217AC4">
        <w:rPr>
          <w:i/>
          <w:noProof/>
        </w:rPr>
        <w:t xml:space="preserve"> </w:t>
      </w:r>
      <w:r w:rsidR="00217AC4">
        <w:rPr>
          <w:i/>
          <w:noProof/>
        </w:rPr>
        <w:t>only</w:t>
      </w:r>
      <w:r w:rsidRPr="000E6E70">
        <w:rPr>
          <w:i/>
          <w:noProof/>
        </w:rPr>
        <w:t>.</w:t>
      </w:r>
    </w:p>
    <w:p w14:paraId="556669C8" w14:textId="5ADFA647" w:rsidR="00217AC4" w:rsidRPr="00217AC4" w:rsidRDefault="00217AC4" w:rsidP="00F10A08">
      <w:pPr>
        <w:jc w:val="both"/>
        <w:rPr>
          <w:b/>
          <w:i/>
          <w:lang w:val="en-US" w:eastAsia="zh-CN"/>
        </w:rPr>
      </w:pPr>
      <w:r w:rsidRPr="00217AC4">
        <w:rPr>
          <w:b/>
          <w:i/>
          <w:noProof/>
        </w:rPr>
        <w:t xml:space="preserve">Proposal 1: the note 2 in TS36.133 table </w:t>
      </w:r>
      <w:r w:rsidRPr="00217AC4">
        <w:rPr>
          <w:b/>
          <w:i/>
          <w:snapToGrid w:val="0"/>
        </w:rPr>
        <w:t>8.1.2.1-1 shall be revised to “</w:t>
      </w:r>
      <w:r w:rsidRPr="00217AC4">
        <w:rPr>
          <w:b/>
          <w:i/>
          <w:noProof/>
        </w:rPr>
        <w:t>This gap pattern is supported by UEs which support shortMeasurementGap-r14 or by UEs which are configured to perform inter-RAT NR measurement only.</w:t>
      </w:r>
      <w:r w:rsidRPr="00217AC4">
        <w:rPr>
          <w:b/>
          <w:i/>
          <w:snapToGrid w:val="0"/>
        </w:rPr>
        <w:t>”</w:t>
      </w:r>
    </w:p>
    <w:p w14:paraId="651D7B5B" w14:textId="170FBA6A" w:rsidR="00F942C9" w:rsidRPr="00F942C9" w:rsidRDefault="00217AC4" w:rsidP="007B114A">
      <w:pPr>
        <w:pStyle w:val="Heading1"/>
        <w:rPr>
          <w:sz w:val="32"/>
        </w:rPr>
      </w:pPr>
      <w:r>
        <w:rPr>
          <w:sz w:val="32"/>
        </w:rPr>
        <w:t>TS38.133 gap pattern table</w:t>
      </w:r>
    </w:p>
    <w:p w14:paraId="4D90EF3D" w14:textId="27DD49B2" w:rsidR="008976BC" w:rsidRPr="002F3E52" w:rsidRDefault="00217AC4" w:rsidP="007B114A">
      <w:pPr>
        <w:jc w:val="both"/>
        <w:rPr>
          <w:lang w:val="en-US" w:eastAsia="zh-CN"/>
        </w:rPr>
      </w:pPr>
      <w:r w:rsidRPr="00217AC4">
        <w:rPr>
          <w:lang w:val="en-US" w:eastAsia="zh-CN"/>
        </w:rPr>
        <w:t xml:space="preserve">The current </w:t>
      </w:r>
      <w:r>
        <w:rPr>
          <w:lang w:val="en-US" w:eastAsia="zh-CN"/>
        </w:rPr>
        <w:t>gap applicability tables in TS38.133 didn’t take into account the UE capability of supporting short gap</w:t>
      </w:r>
      <w:r w:rsidRPr="00217AC4">
        <w:rPr>
          <w:noProof/>
        </w:rPr>
        <w:t xml:space="preserve"> </w:t>
      </w:r>
      <w:r>
        <w:rPr>
          <w:noProof/>
        </w:rPr>
        <w:t>for LTE measurement.</w:t>
      </w:r>
      <w:r w:rsidR="00F942C9" w:rsidRPr="00F942C9">
        <w:t xml:space="preserve"> </w:t>
      </w:r>
      <w:r w:rsidR="00F942C9" w:rsidRPr="00F942C9">
        <w:rPr>
          <w:noProof/>
        </w:rPr>
        <w:t xml:space="preserve">In LTE TS36.133, if UE does not support shortMeasurementGap-r14 and </w:t>
      </w:r>
      <w:r w:rsidR="00F942C9">
        <w:rPr>
          <w:noProof/>
        </w:rPr>
        <w:t>if UE is not confiugred</w:t>
      </w:r>
      <w:r w:rsidR="00F942C9" w:rsidRPr="00F942C9">
        <w:rPr>
          <w:noProof/>
        </w:rPr>
        <w:t xml:space="preserve"> </w:t>
      </w:r>
      <w:r w:rsidR="00F942C9">
        <w:rPr>
          <w:noProof/>
        </w:rPr>
        <w:t xml:space="preserve">with </w:t>
      </w:r>
      <w:r w:rsidR="00F942C9" w:rsidRPr="00F942C9">
        <w:rPr>
          <w:noProof/>
        </w:rPr>
        <w:lastRenderedPageBreak/>
        <w:t>NR MO</w:t>
      </w:r>
      <w:r w:rsidR="00F942C9">
        <w:rPr>
          <w:noProof/>
        </w:rPr>
        <w:t xml:space="preserve"> only</w:t>
      </w:r>
      <w:r w:rsidR="00F942C9" w:rsidRPr="00F942C9">
        <w:rPr>
          <w:noProof/>
        </w:rPr>
        <w:t xml:space="preserve">, only Gap-Pattern-Id 0 or 1 can be </w:t>
      </w:r>
      <w:r w:rsidR="00F942C9">
        <w:rPr>
          <w:noProof/>
        </w:rPr>
        <w:t>used</w:t>
      </w:r>
      <w:r w:rsidR="00F942C9" w:rsidRPr="00F942C9">
        <w:rPr>
          <w:noProof/>
        </w:rPr>
        <w:t xml:space="preserve"> for LTE inter-frequency or UTRAN, GERAN Inter-RAT measurements. So in EN-DC case the correspodning clarification shall be also captured in the TS38.133 gap applicability table 9.1.2-2</w:t>
      </w:r>
      <w:r w:rsidR="00F942C9">
        <w:rPr>
          <w:noProof/>
        </w:rPr>
        <w:t xml:space="preserve"> as well</w:t>
      </w:r>
      <w:r w:rsidR="00F942C9" w:rsidRPr="00F942C9">
        <w:rPr>
          <w:noProof/>
        </w:rPr>
        <w:t xml:space="preserve">. </w:t>
      </w:r>
      <w:r w:rsidR="00F942C9">
        <w:rPr>
          <w:noProof/>
        </w:rPr>
        <w:t xml:space="preserve">Since </w:t>
      </w:r>
      <w:r w:rsidR="0033024B">
        <w:rPr>
          <w:noProof/>
        </w:rPr>
        <w:t>when</w:t>
      </w:r>
      <w:r w:rsidR="00F942C9">
        <w:rPr>
          <w:noProof/>
        </w:rPr>
        <w:t xml:space="preserve"> the </w:t>
      </w:r>
      <w:r w:rsidR="0033024B">
        <w:rPr>
          <w:noProof/>
        </w:rPr>
        <w:t>UE access the LTE PCell it will exchange the capability issue to the LTE PCell and NR serving cell will not configure LTE measurement after UE going to EN-DC status, the UE capability of short gap shall be taken into account for all the LTE related  measuerment in EN-DC mode; that is, as long as UE is not capable to support short gap for LTE measurement, the gap pattern 2 and 3 shall not be configured to the UE for any LTE MO even though in some cases UE may have mixed MOs of LTE and NR RATs.</w:t>
      </w:r>
    </w:p>
    <w:p w14:paraId="6CF1447C" w14:textId="1DC5D515" w:rsidR="0033024B" w:rsidRPr="0033024B" w:rsidRDefault="0033024B" w:rsidP="0033024B">
      <w:pPr>
        <w:jc w:val="both"/>
        <w:rPr>
          <w:b/>
          <w:i/>
          <w:noProof/>
        </w:rPr>
      </w:pPr>
      <w:r w:rsidRPr="0033024B">
        <w:rPr>
          <w:b/>
          <w:i/>
          <w:noProof/>
        </w:rPr>
        <w:t>Proposal</w:t>
      </w:r>
      <w:r w:rsidR="000865D1">
        <w:rPr>
          <w:b/>
          <w:i/>
          <w:noProof/>
        </w:rPr>
        <w:t xml:space="preserve"> 2: in EN-DC case the correspond</w:t>
      </w:r>
      <w:r w:rsidRPr="0033024B">
        <w:rPr>
          <w:b/>
          <w:i/>
          <w:noProof/>
        </w:rPr>
        <w:t>ing clarification shall be also captured in the TS38.133 gap applicability table 9.1.2-2,</w:t>
      </w:r>
    </w:p>
    <w:p w14:paraId="7EDD3B9C" w14:textId="77777777" w:rsidR="0033024B" w:rsidRPr="0033024B" w:rsidRDefault="0033024B" w:rsidP="0033024B">
      <w:pPr>
        <w:jc w:val="both"/>
        <w:rPr>
          <w:b/>
          <w:i/>
          <w:noProof/>
        </w:rPr>
      </w:pPr>
      <w:r w:rsidRPr="0033024B">
        <w:rPr>
          <w:b/>
          <w:i/>
          <w:noProof/>
        </w:rPr>
        <w:t>NOTE 2:  The gap pattern 2 and 3 are supported by UEs which support shortMeasurementGap-r14.</w:t>
      </w:r>
    </w:p>
    <w:tbl>
      <w:tblPr>
        <w:tblStyle w:val="TableGrid"/>
        <w:tblW w:w="0" w:type="auto"/>
        <w:tblLook w:val="04A0" w:firstRow="1" w:lastRow="0" w:firstColumn="1" w:lastColumn="0" w:noHBand="0" w:noVBand="1"/>
      </w:tblPr>
      <w:tblGrid>
        <w:gridCol w:w="9629"/>
      </w:tblGrid>
      <w:tr w:rsidR="003F2F50" w14:paraId="484D5AC3" w14:textId="77777777" w:rsidTr="003F2F50">
        <w:tc>
          <w:tcPr>
            <w:tcW w:w="9629" w:type="dxa"/>
          </w:tcPr>
          <w:p w14:paraId="0E374AF6" w14:textId="77777777" w:rsidR="002F3E52" w:rsidRPr="00F03F19" w:rsidRDefault="002F3E52" w:rsidP="002F3E52">
            <w:pPr>
              <w:keepNext/>
              <w:keepLines/>
              <w:spacing w:before="60"/>
              <w:jc w:val="center"/>
              <w:rPr>
                <w:b/>
              </w:rPr>
            </w:pPr>
            <w:r w:rsidRPr="00F03F19">
              <w:rPr>
                <w:rFonts w:ascii="Arial" w:hAnsi="Arial"/>
                <w:b/>
                <w:snapToGrid w:val="0"/>
              </w:rPr>
              <w:t xml:space="preserve">Table 9.1.2-2: Applicability for </w:t>
            </w:r>
            <w:r w:rsidRPr="00F03F19">
              <w:rPr>
                <w:rFonts w:ascii="Arial" w:hAnsi="Arial"/>
                <w:b/>
              </w:rPr>
              <w:t xml:space="preserve">Gap Pattern Configurations supported by the </w:t>
            </w:r>
            <w:r w:rsidRPr="00F03F19">
              <w:rPr>
                <w:rFonts w:ascii="Arial" w:hAnsi="Arial"/>
                <w:b/>
                <w:lang w:eastAsia="ko-KR"/>
              </w:rPr>
              <w:t>E-UTRA-NR dual connectivity</w:t>
            </w:r>
            <w:r w:rsidRPr="00F03F19">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95"/>
              <w:gridCol w:w="1684"/>
              <w:gridCol w:w="3220"/>
            </w:tblGrid>
            <w:tr w:rsidR="002F3E52" w:rsidRPr="00F03F19" w14:paraId="1F8616A6" w14:textId="77777777" w:rsidTr="001A1632">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A438473" w14:textId="77777777" w:rsidR="002F3E52" w:rsidRPr="00F03F19" w:rsidRDefault="002F3E52" w:rsidP="002F3E52">
                  <w:pPr>
                    <w:keepNext/>
                    <w:keepLines/>
                    <w:spacing w:after="0"/>
                    <w:rPr>
                      <w:rFonts w:ascii="Arial" w:hAnsi="Arial"/>
                      <w:b/>
                      <w:sz w:val="18"/>
                    </w:rPr>
                  </w:pPr>
                  <w:r w:rsidRPr="00F03F19">
                    <w:rPr>
                      <w:rFonts w:ascii="Arial" w:hAnsi="Arial"/>
                      <w:b/>
                      <w:sz w:val="18"/>
                      <w:lang w:eastAsia="zh-CN"/>
                    </w:rPr>
                    <w:t>Measurement gap pattern</w:t>
                  </w:r>
                  <w:r w:rsidRPr="00F03F1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B3D1BC1" w14:textId="77777777" w:rsidR="002F3E52" w:rsidRPr="00F03F19" w:rsidRDefault="002F3E52" w:rsidP="002F3E52">
                  <w:pPr>
                    <w:keepNext/>
                    <w:keepLines/>
                    <w:spacing w:after="0"/>
                    <w:rPr>
                      <w:rFonts w:ascii="Arial" w:hAnsi="Arial"/>
                      <w:b/>
                      <w:sz w:val="18"/>
                    </w:rPr>
                  </w:pPr>
                  <w:r w:rsidRPr="00F03F1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25E64D9" w14:textId="77777777" w:rsidR="002F3E52" w:rsidRPr="00F03F19" w:rsidRDefault="002F3E52" w:rsidP="002F3E52">
                  <w:pPr>
                    <w:keepNext/>
                    <w:keepLines/>
                    <w:spacing w:after="0"/>
                    <w:rPr>
                      <w:rFonts w:ascii="Arial" w:hAnsi="Arial"/>
                      <w:b/>
                      <w:sz w:val="18"/>
                    </w:rPr>
                  </w:pPr>
                  <w:r w:rsidRPr="00F03F19">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3A4FB957" w14:textId="77777777" w:rsidR="002F3E52" w:rsidRPr="00F03F19" w:rsidRDefault="002F3E52" w:rsidP="002F3E52">
                  <w:pPr>
                    <w:keepNext/>
                    <w:keepLines/>
                    <w:spacing w:after="0"/>
                    <w:rPr>
                      <w:rFonts w:ascii="Arial" w:hAnsi="Arial"/>
                      <w:b/>
                      <w:sz w:val="18"/>
                    </w:rPr>
                  </w:pPr>
                  <w:r w:rsidRPr="00F03F19">
                    <w:rPr>
                      <w:rFonts w:ascii="Arial" w:hAnsi="Arial"/>
                      <w:b/>
                      <w:sz w:val="18"/>
                    </w:rPr>
                    <w:t>Applicable Gap Pattern Id</w:t>
                  </w:r>
                </w:p>
              </w:tc>
            </w:tr>
            <w:tr w:rsidR="002F3E52" w:rsidRPr="00F03F19" w14:paraId="33530BE1" w14:textId="77777777" w:rsidTr="001A1632">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61FA230"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Per-UE </w:t>
                  </w:r>
                  <w:r w:rsidRPr="00F03F19">
                    <w:rPr>
                      <w:rFonts w:ascii="Arial" w:hAnsi="Arial"/>
                      <w:snapToGrid w:val="0"/>
                      <w:sz w:val="18"/>
                      <w:lang w:eastAsia="zh-CN"/>
                    </w:rPr>
                    <w:t xml:space="preserve">measurement </w:t>
                  </w:r>
                  <w:r w:rsidRPr="00F03F1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69DFB02"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E-UTRA + FR1, or </w:t>
                  </w:r>
                </w:p>
                <w:p w14:paraId="65B34109"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E-UTRA + FR2, or </w:t>
                  </w:r>
                </w:p>
                <w:p w14:paraId="28D2D0C9"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E-UTRA + FR1 + FR2</w:t>
                  </w:r>
                </w:p>
                <w:p w14:paraId="3AA072AE" w14:textId="77777777" w:rsidR="002F3E52" w:rsidRPr="00F03F19" w:rsidRDefault="002F3E52" w:rsidP="002F3E52">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85C57E0"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Note1</w:t>
                  </w:r>
                  <w:ins w:id="3" w:author="Cui, Jie" w:date="2018-05-05T18:02:00Z">
                    <w:r>
                      <w:rPr>
                        <w:rFonts w:ascii="Arial" w:hAnsi="Arial"/>
                        <w:sz w:val="18"/>
                        <w:vertAlign w:val="superscript"/>
                      </w:rPr>
                      <w:t>,2</w:t>
                    </w:r>
                  </w:ins>
                  <w:r w:rsidRPr="00F03F19">
                    <w:rPr>
                      <w:rFonts w:ascii="Arial" w:hAnsi="Arial"/>
                      <w:sz w:val="18"/>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9A3FDF9"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0,1,2,3</w:t>
                  </w:r>
                </w:p>
              </w:tc>
            </w:tr>
            <w:tr w:rsidR="002F3E52" w:rsidRPr="00F03F19" w14:paraId="4D8CC2A0" w14:textId="77777777" w:rsidTr="001A163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B8916" w14:textId="77777777" w:rsidR="002F3E52" w:rsidRPr="00F03F19" w:rsidRDefault="002F3E52" w:rsidP="002F3E5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6DC5F" w14:textId="77777777" w:rsidR="002F3E52" w:rsidRPr="00F03F19" w:rsidRDefault="002F3E52" w:rsidP="002F3E5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F00F802" w14:textId="77777777" w:rsidR="002F3E52" w:rsidRPr="00F03F19" w:rsidRDefault="002F3E52" w:rsidP="002F3E52">
                  <w:pPr>
                    <w:keepNext/>
                    <w:keepLines/>
                    <w:spacing w:after="0"/>
                    <w:jc w:val="center"/>
                    <w:rPr>
                      <w:rFonts w:ascii="Arial" w:hAnsi="Arial"/>
                      <w:sz w:val="18"/>
                    </w:rPr>
                  </w:pPr>
                  <w:r w:rsidRPr="00F03F1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3375A38"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0-11</w:t>
                  </w:r>
                </w:p>
              </w:tc>
            </w:tr>
            <w:tr w:rsidR="002F3E52" w:rsidRPr="00F03F19" w14:paraId="654BED66" w14:textId="77777777" w:rsidTr="001A163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35B61" w14:textId="77777777" w:rsidR="002F3E52" w:rsidRPr="00F03F19" w:rsidRDefault="002F3E52" w:rsidP="002F3E5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55740" w14:textId="77777777" w:rsidR="002F3E52" w:rsidRPr="00F03F19" w:rsidRDefault="002F3E52" w:rsidP="002F3E5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11293C"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non-NR RAT</w:t>
                  </w:r>
                  <w:ins w:id="4" w:author="Cui, Jie" w:date="2018-05-05T18:02:00Z">
                    <w:r w:rsidRPr="00F03F19">
                      <w:rPr>
                        <w:rFonts w:ascii="Arial" w:hAnsi="Arial"/>
                        <w:sz w:val="18"/>
                        <w:vertAlign w:val="superscript"/>
                      </w:rPr>
                      <w:t>Note1</w:t>
                    </w:r>
                    <w:r>
                      <w:rPr>
                        <w:rFonts w:ascii="Arial" w:hAnsi="Arial"/>
                        <w:sz w:val="18"/>
                        <w:vertAlign w:val="superscript"/>
                      </w:rPr>
                      <w:t>,2</w:t>
                    </w:r>
                  </w:ins>
                  <w:r>
                    <w:rPr>
                      <w:rFonts w:ascii="Arial" w:hAnsi="Arial"/>
                      <w:sz w:val="18"/>
                      <w:vertAlign w:val="superscript"/>
                    </w:rPr>
                    <w:t xml:space="preserve"> </w:t>
                  </w:r>
                  <w:r w:rsidRPr="00F03F19">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6C67CDB8"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0,1,2,3</w:t>
                  </w:r>
                </w:p>
              </w:tc>
            </w:tr>
            <w:tr w:rsidR="002F3E52" w:rsidRPr="00F03F19" w14:paraId="18EB7C0F" w14:textId="77777777" w:rsidTr="001A1632">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CDF4F14"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lang w:eastAsia="ko-KR"/>
                    </w:rPr>
                    <w:t xml:space="preserve">Per FR </w:t>
                  </w:r>
                  <w:r w:rsidRPr="00F03F19">
                    <w:rPr>
                      <w:rFonts w:ascii="Arial" w:hAnsi="Arial"/>
                      <w:snapToGrid w:val="0"/>
                      <w:sz w:val="18"/>
                      <w:lang w:eastAsia="zh-CN"/>
                    </w:rPr>
                    <w:t xml:space="preserve">measurement </w:t>
                  </w:r>
                  <w:r w:rsidRPr="00F03F1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DE970C2"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F9788AF"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non-NR RAT</w:t>
                  </w:r>
                  <w:ins w:id="5" w:author="Cui, Jie" w:date="2018-05-05T18:02:00Z">
                    <w:r w:rsidRPr="00F03F19">
                      <w:rPr>
                        <w:rFonts w:ascii="Arial" w:hAnsi="Arial"/>
                        <w:sz w:val="18"/>
                        <w:vertAlign w:val="superscript"/>
                      </w:rPr>
                      <w:t xml:space="preserve"> Note1</w:t>
                    </w:r>
                    <w:r>
                      <w:rPr>
                        <w:rFonts w:ascii="Arial" w:hAnsi="Arial"/>
                        <w:sz w:val="18"/>
                        <w:vertAlign w:val="superscript"/>
                      </w:rPr>
                      <w:t>,2</w:t>
                    </w:r>
                  </w:ins>
                </w:p>
              </w:tc>
              <w:tc>
                <w:tcPr>
                  <w:tcW w:w="1927" w:type="pct"/>
                  <w:tcBorders>
                    <w:top w:val="single" w:sz="4" w:space="0" w:color="auto"/>
                    <w:left w:val="single" w:sz="4" w:space="0" w:color="auto"/>
                    <w:bottom w:val="single" w:sz="4" w:space="0" w:color="auto"/>
                    <w:right w:val="single" w:sz="4" w:space="0" w:color="auto"/>
                  </w:tcBorders>
                </w:tcPr>
                <w:p w14:paraId="036382FC"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0,1,2,3</w:t>
                  </w:r>
                </w:p>
                <w:p w14:paraId="1BA4B61F" w14:textId="77777777" w:rsidR="002F3E52" w:rsidRPr="00F03F19" w:rsidRDefault="002F3E52" w:rsidP="002F3E52">
                  <w:pPr>
                    <w:keepNext/>
                    <w:keepLines/>
                    <w:spacing w:after="0"/>
                    <w:jc w:val="center"/>
                    <w:rPr>
                      <w:rFonts w:ascii="Arial" w:hAnsi="Arial"/>
                      <w:snapToGrid w:val="0"/>
                      <w:sz w:val="18"/>
                    </w:rPr>
                  </w:pPr>
                </w:p>
              </w:tc>
            </w:tr>
            <w:tr w:rsidR="002F3E52" w:rsidRPr="00F03F19" w14:paraId="205E3C7D" w14:textId="77777777" w:rsidTr="001A1632">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31927"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E8AE82"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B73B0" w14:textId="77777777" w:rsidR="002F3E52" w:rsidRPr="00F03F19" w:rsidRDefault="002F3E52" w:rsidP="002F3E5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A120532"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No gap </w:t>
                  </w:r>
                </w:p>
              </w:tc>
            </w:tr>
            <w:tr w:rsidR="002F3E52" w:rsidRPr="00F03F19" w14:paraId="28CF71FA" w14:textId="77777777" w:rsidTr="001A1632">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33B7C"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4DE71A"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7A7AF3B"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6FA3BA7"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0-11 </w:t>
                  </w:r>
                </w:p>
              </w:tc>
            </w:tr>
            <w:tr w:rsidR="002F3E52" w:rsidRPr="00F03F19" w14:paraId="07C84153" w14:textId="77777777" w:rsidTr="001A1632">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44469"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0D139A6"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D766A" w14:textId="77777777" w:rsidR="002F3E52" w:rsidRPr="00F03F19" w:rsidRDefault="002F3E52" w:rsidP="002F3E5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4D48392"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No gap</w:t>
                  </w:r>
                </w:p>
              </w:tc>
            </w:tr>
            <w:tr w:rsidR="002F3E52" w:rsidRPr="00F03F19" w14:paraId="75973BFB" w14:textId="77777777" w:rsidTr="001A1632">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EB2FE"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FA589B3"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CA0602F"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F96C1D8"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No gap</w:t>
                  </w:r>
                </w:p>
              </w:tc>
            </w:tr>
            <w:tr w:rsidR="002F3E52" w:rsidRPr="00F03F19" w14:paraId="50CF5C81" w14:textId="77777777" w:rsidTr="001A1632">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4F515"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9B0BDB"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2B99D" w14:textId="77777777" w:rsidR="002F3E52" w:rsidRPr="00F03F19" w:rsidRDefault="002F3E52" w:rsidP="002F3E52">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D37629F"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12-23</w:t>
                  </w:r>
                </w:p>
              </w:tc>
            </w:tr>
            <w:tr w:rsidR="002F3E52" w:rsidRPr="00F03F19" w14:paraId="1F39D015" w14:textId="77777777" w:rsidTr="001A1632">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CACAF"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199E06"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AD02DF7"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w:t>
                  </w:r>
                  <w:ins w:id="6" w:author="Cui, Jie" w:date="2018-05-05T18:02:00Z">
                    <w:r w:rsidRPr="00F03F19">
                      <w:rPr>
                        <w:rFonts w:ascii="Arial" w:hAnsi="Arial"/>
                        <w:sz w:val="18"/>
                        <w:vertAlign w:val="superscript"/>
                      </w:rPr>
                      <w:t>Note1</w:t>
                    </w:r>
                    <w:r>
                      <w:rPr>
                        <w:rFonts w:ascii="Arial" w:hAnsi="Arial"/>
                        <w:sz w:val="18"/>
                        <w:vertAlign w:val="superscript"/>
                      </w:rPr>
                      <w:t>,2</w:t>
                    </w:r>
                  </w:ins>
                  <w:r w:rsidRPr="00F03F19">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6F8011DA"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0,1,2,3</w:t>
                  </w:r>
                </w:p>
              </w:tc>
            </w:tr>
            <w:tr w:rsidR="002F3E52" w:rsidRPr="00F03F19" w14:paraId="57D130D1" w14:textId="77777777" w:rsidTr="001A1632">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08116"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94D919"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95F16" w14:textId="77777777" w:rsidR="002F3E52" w:rsidRPr="00F03F19" w:rsidRDefault="002F3E52" w:rsidP="002F3E5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4A1A203"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No gap</w:t>
                  </w:r>
                </w:p>
              </w:tc>
            </w:tr>
            <w:tr w:rsidR="002F3E52" w:rsidRPr="00F03F19" w14:paraId="7B1246FD" w14:textId="77777777" w:rsidTr="001A1632">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AB911"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AA6D4F"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5304903"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86DE5B7"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0-11 </w:t>
                  </w:r>
                </w:p>
              </w:tc>
            </w:tr>
            <w:tr w:rsidR="002F3E52" w:rsidRPr="00F03F19" w14:paraId="62766177" w14:textId="77777777" w:rsidTr="001A1632">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A49E1"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30FADA"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46D4B" w14:textId="77777777" w:rsidR="002F3E52" w:rsidRPr="00F03F19" w:rsidRDefault="002F3E52" w:rsidP="002F3E5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6B17F89"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12-23</w:t>
                  </w:r>
                </w:p>
              </w:tc>
            </w:tr>
            <w:tr w:rsidR="002F3E52" w:rsidRPr="00F03F19" w14:paraId="2926B675" w14:textId="77777777" w:rsidTr="001A1632">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602FF"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2DD8A4"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BDCC38C"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w:t>
                  </w:r>
                  <w:ins w:id="7" w:author="Cui, Jie" w:date="2018-05-05T18:02:00Z">
                    <w:r w:rsidRPr="00F03F19">
                      <w:rPr>
                        <w:rFonts w:ascii="Arial" w:hAnsi="Arial"/>
                        <w:sz w:val="18"/>
                        <w:vertAlign w:val="superscript"/>
                      </w:rPr>
                      <w:t>Note1</w:t>
                    </w:r>
                    <w:r>
                      <w:rPr>
                        <w:rFonts w:ascii="Arial" w:hAnsi="Arial"/>
                        <w:sz w:val="18"/>
                        <w:vertAlign w:val="superscript"/>
                      </w:rPr>
                      <w:t>,2</w:t>
                    </w:r>
                  </w:ins>
                  <w:r w:rsidRPr="00F03F19">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0F46C600"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0,1,2,3 </w:t>
                  </w:r>
                </w:p>
              </w:tc>
            </w:tr>
            <w:tr w:rsidR="002F3E52" w:rsidRPr="00F03F19" w14:paraId="3F7A38C1" w14:textId="77777777" w:rsidTr="001A1632">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272C8"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36A390D"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6BC2" w14:textId="77777777" w:rsidR="002F3E52" w:rsidRPr="00F03F19" w:rsidRDefault="002F3E52" w:rsidP="002F3E5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001C89E"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12-23</w:t>
                  </w:r>
                </w:p>
              </w:tc>
            </w:tr>
            <w:tr w:rsidR="002F3E52" w:rsidRPr="00F03F19" w14:paraId="5F5BADBE" w14:textId="77777777" w:rsidTr="001A1632">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01868"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1534E3"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69A998A"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w:t>
                  </w:r>
                  <w:ins w:id="8" w:author="Cui, Jie" w:date="2018-05-05T18:02:00Z">
                    <w:r w:rsidRPr="00F03F19">
                      <w:rPr>
                        <w:rFonts w:ascii="Arial" w:hAnsi="Arial"/>
                        <w:sz w:val="18"/>
                        <w:vertAlign w:val="superscript"/>
                      </w:rPr>
                      <w:t>Note1</w:t>
                    </w:r>
                    <w:r>
                      <w:rPr>
                        <w:rFonts w:ascii="Arial" w:hAnsi="Arial"/>
                        <w:sz w:val="18"/>
                        <w:vertAlign w:val="superscript"/>
                      </w:rPr>
                      <w:t>,2</w:t>
                    </w:r>
                  </w:ins>
                  <w:r w:rsidRPr="00F03F19">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2401425D"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0,1,2,3 </w:t>
                  </w:r>
                </w:p>
              </w:tc>
            </w:tr>
            <w:tr w:rsidR="002F3E52" w:rsidRPr="00F03F19" w14:paraId="0B153F74" w14:textId="77777777" w:rsidTr="001A1632">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5488F"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5D7D6D"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9284" w14:textId="77777777" w:rsidR="002F3E52" w:rsidRPr="00F03F19" w:rsidRDefault="002F3E52" w:rsidP="002F3E5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A7EBC94"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12-23</w:t>
                  </w:r>
                </w:p>
              </w:tc>
            </w:tr>
            <w:tr w:rsidR="002F3E52" w:rsidRPr="00F03F19" w14:paraId="6465E1D1" w14:textId="77777777" w:rsidTr="001A1632">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92FF5C5" w14:textId="77777777" w:rsidR="002F3E52" w:rsidRPr="00F03F19" w:rsidRDefault="002F3E52" w:rsidP="002F3E52">
                  <w:pPr>
                    <w:keepNext/>
                    <w:keepLines/>
                    <w:spacing w:after="0"/>
                    <w:rPr>
                      <w:rFonts w:ascii="Arial" w:hAnsi="Arial"/>
                      <w:sz w:val="18"/>
                    </w:rPr>
                  </w:pPr>
                </w:p>
                <w:p w14:paraId="4FF45BFC" w14:textId="77777777" w:rsidR="002F3E52" w:rsidRPr="00F03F19" w:rsidRDefault="002F3E52" w:rsidP="002F3E52">
                  <w:pPr>
                    <w:keepNext/>
                    <w:keepLines/>
                    <w:spacing w:after="0"/>
                    <w:rPr>
                      <w:rFonts w:ascii="Arial" w:hAnsi="Arial"/>
                      <w:i/>
                      <w:sz w:val="18"/>
                    </w:rPr>
                  </w:pPr>
                  <w:r w:rsidRPr="00F03F19">
                    <w:rPr>
                      <w:rFonts w:ascii="Arial" w:hAnsi="Arial"/>
                      <w:i/>
                      <w:sz w:val="18"/>
                    </w:rPr>
                    <w:t>Note: if GSM or UTRA TDD or UTRA FDD inter-RAT frequency layer is configured to be monitered, only measurement gap pattern #0 and #1 can be used for per-FR gap in E-UTRA and FR1 if configured, or for per-UE gap.</w:t>
                  </w:r>
                </w:p>
                <w:p w14:paraId="6C79AF15" w14:textId="77777777" w:rsidR="002F3E52" w:rsidRDefault="002F3E52" w:rsidP="002F3E52">
                  <w:pPr>
                    <w:keepNext/>
                    <w:keepLines/>
                    <w:spacing w:after="0"/>
                    <w:ind w:left="851" w:hanging="851"/>
                    <w:rPr>
                      <w:ins w:id="9" w:author="Cui, Jie" w:date="2018-05-05T18:03:00Z"/>
                      <w:rFonts w:ascii="Arial" w:hAnsi="Arial"/>
                      <w:sz w:val="18"/>
                    </w:rPr>
                  </w:pPr>
                  <w:r w:rsidRPr="00F03F19">
                    <w:rPr>
                      <w:rFonts w:ascii="Arial" w:hAnsi="Arial"/>
                      <w:sz w:val="18"/>
                    </w:rPr>
                    <w:t>NOTE 1:</w:t>
                  </w:r>
                  <w:r w:rsidRPr="00F03F19">
                    <w:rPr>
                      <w:rFonts w:ascii="Arial" w:hAnsi="Arial" w:cs="Arial"/>
                      <w:sz w:val="18"/>
                    </w:rPr>
                    <w:tab/>
                  </w:r>
                  <w:r w:rsidRPr="00F03F19">
                    <w:rPr>
                      <w:rFonts w:ascii="Arial" w:hAnsi="Arial"/>
                      <w:sz w:val="18"/>
                    </w:rPr>
                    <w:t>Non-NR RAT includes E-UTRA, UTRA and/or GSM.</w:t>
                  </w:r>
                </w:p>
                <w:p w14:paraId="133E9EFC" w14:textId="77777777" w:rsidR="002F3E52" w:rsidRPr="00F03F19" w:rsidRDefault="002F3E52" w:rsidP="002F3E52">
                  <w:pPr>
                    <w:keepNext/>
                    <w:keepLines/>
                    <w:spacing w:after="0"/>
                    <w:ind w:left="851" w:hanging="851"/>
                    <w:rPr>
                      <w:rFonts w:ascii="Arial" w:hAnsi="Arial"/>
                      <w:snapToGrid w:val="0"/>
                      <w:sz w:val="18"/>
                    </w:rPr>
                  </w:pPr>
                  <w:ins w:id="10" w:author="Cui, Jie" w:date="2018-05-05T18:03:00Z">
                    <w:r w:rsidRPr="00427312">
                      <w:rPr>
                        <w:rFonts w:ascii="Arial" w:hAnsi="Arial"/>
                        <w:sz w:val="18"/>
                      </w:rPr>
                      <w:t>N</w:t>
                    </w:r>
                    <w:r>
                      <w:rPr>
                        <w:rFonts w:ascii="Arial" w:hAnsi="Arial"/>
                        <w:sz w:val="18"/>
                      </w:rPr>
                      <w:t xml:space="preserve">OTE </w:t>
                    </w:r>
                    <w:r w:rsidRPr="00427312">
                      <w:rPr>
                        <w:rFonts w:ascii="Arial" w:hAnsi="Arial"/>
                        <w:sz w:val="18"/>
                      </w:rPr>
                      <w:t xml:space="preserve">2: </w:t>
                    </w:r>
                    <w:r>
                      <w:rPr>
                        <w:rFonts w:ascii="Arial" w:hAnsi="Arial"/>
                        <w:sz w:val="18"/>
                      </w:rPr>
                      <w:t xml:space="preserve"> </w:t>
                    </w:r>
                    <w:r w:rsidRPr="00427312">
                      <w:rPr>
                        <w:rFonts w:ascii="Arial" w:hAnsi="Arial"/>
                        <w:sz w:val="18"/>
                      </w:rPr>
                      <w:t>The gap pattern 2 and 3 are supported by UEs which support shortMeasurementGap-r14.</w:t>
                    </w:r>
                  </w:ins>
                </w:p>
              </w:tc>
            </w:tr>
          </w:tbl>
          <w:p w14:paraId="64F93AB0" w14:textId="77777777" w:rsidR="003F2F50" w:rsidRDefault="003F2F50" w:rsidP="007B114A">
            <w:pPr>
              <w:rPr>
                <w:lang w:eastAsia="zh-CN"/>
              </w:rPr>
            </w:pPr>
          </w:p>
        </w:tc>
        <w:bookmarkStart w:id="11" w:name="_GoBack"/>
        <w:bookmarkEnd w:id="11"/>
      </w:tr>
    </w:tbl>
    <w:p w14:paraId="66BA6402" w14:textId="169BAAB9" w:rsidR="00217AC4" w:rsidRDefault="00217AC4" w:rsidP="007B114A">
      <w:pPr>
        <w:jc w:val="both"/>
        <w:rPr>
          <w:lang w:eastAsia="zh-CN"/>
        </w:rPr>
      </w:pPr>
    </w:p>
    <w:p w14:paraId="779EB592" w14:textId="0DF0A922" w:rsidR="002F3E52" w:rsidRDefault="002F3E52" w:rsidP="007B114A">
      <w:pPr>
        <w:jc w:val="both"/>
        <w:rPr>
          <w:lang w:eastAsia="zh-CN"/>
        </w:rPr>
      </w:pPr>
      <w:r w:rsidRPr="002F3E52">
        <w:rPr>
          <w:lang w:eastAsia="zh-CN"/>
        </w:rPr>
        <w:lastRenderedPageBreak/>
        <w:t>In SA case, currently RAN2 has no definition for UE capability indication short gap for inter-RAT LTE measurement, in order to keep the consistence of the LTE measurement capability between NR and LTE, the gap pattern 2 and 3 shall be removed from the applicability table Table 9.1.2-3.</w:t>
      </w:r>
    </w:p>
    <w:p w14:paraId="282B9C70" w14:textId="4477AA00" w:rsidR="002F3E52" w:rsidRPr="002F3E52" w:rsidRDefault="002F3E52" w:rsidP="007B114A">
      <w:pPr>
        <w:jc w:val="both"/>
        <w:rPr>
          <w:b/>
          <w:i/>
          <w:noProof/>
        </w:rPr>
      </w:pPr>
      <w:r w:rsidRPr="0033024B">
        <w:rPr>
          <w:b/>
          <w:i/>
          <w:noProof/>
        </w:rPr>
        <w:t xml:space="preserve">Proposal </w:t>
      </w:r>
      <w:r>
        <w:rPr>
          <w:b/>
          <w:i/>
          <w:noProof/>
        </w:rPr>
        <w:t>3</w:t>
      </w:r>
      <w:r w:rsidRPr="0033024B">
        <w:rPr>
          <w:b/>
          <w:i/>
          <w:noProof/>
        </w:rPr>
        <w:t xml:space="preserve">: in </w:t>
      </w:r>
      <w:r>
        <w:rPr>
          <w:b/>
          <w:i/>
          <w:noProof/>
        </w:rPr>
        <w:t>SA</w:t>
      </w:r>
      <w:r w:rsidRPr="0033024B">
        <w:rPr>
          <w:b/>
          <w:i/>
          <w:noProof/>
        </w:rPr>
        <w:t xml:space="preserve"> case gap pattern 2 and 3 </w:t>
      </w:r>
      <w:r>
        <w:rPr>
          <w:b/>
          <w:i/>
          <w:noProof/>
        </w:rPr>
        <w:t>shall be removed for LTE related measurement from the measurement gap applicability table 9.1.2-3</w:t>
      </w:r>
      <w:r w:rsidRPr="0033024B">
        <w:rPr>
          <w:b/>
          <w:i/>
          <w:noProof/>
        </w:rPr>
        <w:t>.</w:t>
      </w:r>
    </w:p>
    <w:tbl>
      <w:tblPr>
        <w:tblStyle w:val="TableGrid"/>
        <w:tblW w:w="0" w:type="auto"/>
        <w:tblLook w:val="04A0" w:firstRow="1" w:lastRow="0" w:firstColumn="1" w:lastColumn="0" w:noHBand="0" w:noVBand="1"/>
      </w:tblPr>
      <w:tblGrid>
        <w:gridCol w:w="9629"/>
      </w:tblGrid>
      <w:tr w:rsidR="002F3E52" w14:paraId="38331F8A" w14:textId="77777777" w:rsidTr="002F3E52">
        <w:tc>
          <w:tcPr>
            <w:tcW w:w="9629" w:type="dxa"/>
          </w:tcPr>
          <w:p w14:paraId="1C4DB685" w14:textId="77777777" w:rsidR="002F3E52" w:rsidRPr="00F03F19" w:rsidRDefault="002F3E52" w:rsidP="002F3E52">
            <w:pPr>
              <w:keepNext/>
              <w:keepLines/>
              <w:spacing w:before="60"/>
              <w:jc w:val="center"/>
              <w:rPr>
                <w:rFonts w:ascii="Arial" w:hAnsi="Arial"/>
                <w:b/>
                <w:snapToGrid w:val="0"/>
              </w:rPr>
            </w:pPr>
            <w:r w:rsidRPr="00F03F19">
              <w:rPr>
                <w:rFonts w:ascii="Arial" w:hAnsi="Arial"/>
                <w:b/>
                <w:snapToGrid w:val="0"/>
              </w:rPr>
              <w:t xml:space="preserve">Table 9.1.2-3: Applicability for Gap Pattern Configurations supported by the UE with NR standalone operation </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95"/>
              <w:gridCol w:w="1684"/>
              <w:gridCol w:w="3220"/>
            </w:tblGrid>
            <w:tr w:rsidR="002F3E52" w:rsidRPr="00F03F19" w14:paraId="2BA06011" w14:textId="77777777" w:rsidTr="001A1632">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C5FC76F" w14:textId="77777777" w:rsidR="002F3E52" w:rsidRPr="00F03F19" w:rsidRDefault="002F3E52" w:rsidP="002F3E52">
                  <w:pPr>
                    <w:keepNext/>
                    <w:keepLines/>
                    <w:spacing w:after="0"/>
                    <w:rPr>
                      <w:rFonts w:ascii="Arial" w:hAnsi="Arial"/>
                      <w:b/>
                      <w:sz w:val="18"/>
                    </w:rPr>
                  </w:pPr>
                  <w:r w:rsidRPr="00F03F19">
                    <w:rPr>
                      <w:rFonts w:ascii="Arial" w:hAnsi="Arial"/>
                      <w:b/>
                      <w:sz w:val="18"/>
                      <w:lang w:eastAsia="zh-CN"/>
                    </w:rPr>
                    <w:t>Measurement gap pattern</w:t>
                  </w:r>
                  <w:r w:rsidRPr="00F03F1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172D33A" w14:textId="77777777" w:rsidR="002F3E52" w:rsidRPr="00F03F19" w:rsidRDefault="002F3E52" w:rsidP="002F3E52">
                  <w:pPr>
                    <w:keepNext/>
                    <w:keepLines/>
                    <w:spacing w:after="0"/>
                    <w:rPr>
                      <w:rFonts w:ascii="Arial" w:hAnsi="Arial"/>
                      <w:b/>
                      <w:sz w:val="18"/>
                    </w:rPr>
                  </w:pPr>
                  <w:r w:rsidRPr="00F03F1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D1E331C" w14:textId="77777777" w:rsidR="002F3E52" w:rsidRPr="00F03F19" w:rsidRDefault="002F3E52" w:rsidP="002F3E52">
                  <w:pPr>
                    <w:keepNext/>
                    <w:keepLines/>
                    <w:spacing w:after="0"/>
                    <w:rPr>
                      <w:rFonts w:ascii="Arial" w:hAnsi="Arial"/>
                      <w:b/>
                      <w:sz w:val="18"/>
                    </w:rPr>
                  </w:pPr>
                  <w:r w:rsidRPr="00F03F19">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2A9B8740" w14:textId="77777777" w:rsidR="002F3E52" w:rsidRPr="00F03F19" w:rsidRDefault="002F3E52" w:rsidP="002F3E52">
                  <w:pPr>
                    <w:keepNext/>
                    <w:keepLines/>
                    <w:spacing w:after="0"/>
                    <w:rPr>
                      <w:rFonts w:ascii="Arial" w:hAnsi="Arial"/>
                      <w:b/>
                      <w:sz w:val="18"/>
                    </w:rPr>
                  </w:pPr>
                  <w:r w:rsidRPr="00F03F19">
                    <w:rPr>
                      <w:rFonts w:ascii="Arial" w:hAnsi="Arial"/>
                      <w:b/>
                      <w:sz w:val="18"/>
                    </w:rPr>
                    <w:t>Applicable Gap Pattern Id</w:t>
                  </w:r>
                </w:p>
              </w:tc>
            </w:tr>
            <w:tr w:rsidR="002F3E52" w:rsidRPr="00F03F19" w14:paraId="0C977376" w14:textId="77777777" w:rsidTr="001A1632">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2924065"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Per-UE </w:t>
                  </w:r>
                  <w:r w:rsidRPr="00F03F19">
                    <w:rPr>
                      <w:rFonts w:ascii="Arial" w:hAnsi="Arial"/>
                      <w:snapToGrid w:val="0"/>
                      <w:sz w:val="18"/>
                      <w:lang w:eastAsia="zh-CN"/>
                    </w:rPr>
                    <w:t xml:space="preserve">measurement </w:t>
                  </w:r>
                  <w:r w:rsidRPr="00F03F1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FBD42D2"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FR1, or </w:t>
                  </w:r>
                </w:p>
                <w:p w14:paraId="1AB97438"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FR1 + FR2</w:t>
                  </w:r>
                </w:p>
                <w:p w14:paraId="57AC3A9F" w14:textId="77777777" w:rsidR="002F3E52" w:rsidRPr="00F03F19" w:rsidRDefault="002F3E52" w:rsidP="002F3E52">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551BB09"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14:paraId="2B80F082"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w:t>
                  </w:r>
                  <w:del w:id="12" w:author="Cui, Jie" w:date="2018-05-05T18:06:00Z">
                    <w:r w:rsidRPr="00F03F19" w:rsidDel="00427312">
                      <w:rPr>
                        <w:rFonts w:ascii="Arial" w:hAnsi="Arial"/>
                        <w:snapToGrid w:val="0"/>
                        <w:sz w:val="18"/>
                      </w:rPr>
                      <w:delText>,2,3</w:delText>
                    </w:r>
                  </w:del>
                </w:p>
              </w:tc>
            </w:tr>
            <w:tr w:rsidR="002F3E52" w:rsidRPr="00F03F19" w14:paraId="180C169A" w14:textId="77777777" w:rsidTr="001A163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52D3E" w14:textId="77777777" w:rsidR="002F3E52" w:rsidRPr="00F03F19" w:rsidRDefault="002F3E52" w:rsidP="002F3E5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5FEA" w14:textId="77777777" w:rsidR="002F3E52" w:rsidRPr="00F03F19" w:rsidRDefault="002F3E52" w:rsidP="002F3E5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70D7D48" w14:textId="77777777" w:rsidR="002F3E52" w:rsidRPr="00F03F19" w:rsidRDefault="002F3E52" w:rsidP="002F3E52">
                  <w:pPr>
                    <w:keepNext/>
                    <w:keepLines/>
                    <w:spacing w:after="0"/>
                    <w:jc w:val="center"/>
                    <w:rPr>
                      <w:rFonts w:ascii="Arial" w:hAnsi="Arial"/>
                      <w:sz w:val="18"/>
                    </w:rPr>
                  </w:pPr>
                  <w:r w:rsidRPr="00F03F1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B8C14F1"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0-11</w:t>
                  </w:r>
                </w:p>
              </w:tc>
            </w:tr>
            <w:tr w:rsidR="002F3E52" w:rsidRPr="00F03F19" w14:paraId="02222487" w14:textId="77777777" w:rsidTr="001A163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BDC80" w14:textId="77777777" w:rsidR="002F3E52" w:rsidRPr="00F03F19" w:rsidRDefault="002F3E52" w:rsidP="002F3E5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EA14" w14:textId="77777777" w:rsidR="002F3E52" w:rsidRPr="00F03F19" w:rsidRDefault="002F3E52" w:rsidP="002F3E5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CDEB0FF"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E-UTRAN and FR1 and/or FR2</w:t>
                  </w:r>
                </w:p>
              </w:tc>
              <w:tc>
                <w:tcPr>
                  <w:tcW w:w="1927" w:type="pct"/>
                  <w:tcBorders>
                    <w:top w:val="single" w:sz="4" w:space="0" w:color="auto"/>
                    <w:left w:val="single" w:sz="4" w:space="0" w:color="auto"/>
                    <w:bottom w:val="single" w:sz="4" w:space="0" w:color="auto"/>
                    <w:right w:val="single" w:sz="4" w:space="0" w:color="auto"/>
                  </w:tcBorders>
                  <w:hideMark/>
                </w:tcPr>
                <w:p w14:paraId="7638F529"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w:t>
                  </w:r>
                  <w:del w:id="13" w:author="Cui, Jie" w:date="2018-05-06T11:02:00Z">
                    <w:r w:rsidRPr="00F03F19" w:rsidDel="00955E82">
                      <w:rPr>
                        <w:rFonts w:ascii="Arial" w:hAnsi="Arial"/>
                        <w:snapToGrid w:val="0"/>
                        <w:sz w:val="18"/>
                      </w:rPr>
                      <w:delText>,2,3</w:delText>
                    </w:r>
                  </w:del>
                </w:p>
              </w:tc>
            </w:tr>
            <w:tr w:rsidR="002F3E52" w:rsidRPr="00F03F19" w14:paraId="72872E2C" w14:textId="77777777" w:rsidTr="001A163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0019E" w14:textId="77777777" w:rsidR="002F3E52" w:rsidRPr="00F03F19" w:rsidRDefault="002F3E52" w:rsidP="002F3E52">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16AAFB8C"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14:paraId="3880D8B1"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14:paraId="4205C5EF"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w:t>
                  </w:r>
                  <w:del w:id="14" w:author="Cui, Jie" w:date="2018-05-05T18:06:00Z">
                    <w:r w:rsidRPr="00F03F19" w:rsidDel="00427312">
                      <w:rPr>
                        <w:rFonts w:ascii="Arial" w:hAnsi="Arial"/>
                        <w:snapToGrid w:val="0"/>
                        <w:sz w:val="18"/>
                      </w:rPr>
                      <w:delText>,2,3</w:delText>
                    </w:r>
                  </w:del>
                </w:p>
              </w:tc>
            </w:tr>
            <w:tr w:rsidR="002F3E52" w:rsidRPr="00F03F19" w14:paraId="0A9C9EA3" w14:textId="77777777" w:rsidTr="001A163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351B5" w14:textId="77777777" w:rsidR="002F3E52" w:rsidRPr="00F03F19" w:rsidRDefault="002F3E52" w:rsidP="002F3E5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732E" w14:textId="77777777" w:rsidR="002F3E52" w:rsidRPr="00F03F19" w:rsidRDefault="002F3E52" w:rsidP="002F3E5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CE9912B" w14:textId="77777777" w:rsidR="002F3E52" w:rsidRPr="00F03F19" w:rsidRDefault="002F3E52" w:rsidP="002F3E52">
                  <w:pPr>
                    <w:keepNext/>
                    <w:keepLines/>
                    <w:spacing w:after="0"/>
                    <w:jc w:val="center"/>
                    <w:rPr>
                      <w:rFonts w:ascii="Arial" w:hAnsi="Arial"/>
                      <w:sz w:val="18"/>
                    </w:rPr>
                  </w:pPr>
                  <w:r w:rsidRPr="00F03F19">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7772CFD9"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0-11</w:t>
                  </w:r>
                </w:p>
              </w:tc>
            </w:tr>
            <w:tr w:rsidR="002F3E52" w:rsidRPr="00F03F19" w14:paraId="474C580E" w14:textId="77777777" w:rsidTr="001A163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E8EC9" w14:textId="77777777" w:rsidR="002F3E52" w:rsidRPr="00F03F19" w:rsidRDefault="002F3E52" w:rsidP="002F3E5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87801" w14:textId="77777777" w:rsidR="002F3E52" w:rsidRPr="00F03F19" w:rsidRDefault="002F3E52" w:rsidP="002F3E5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860A70A"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6EF4FAF4"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0-11</w:t>
                  </w:r>
                </w:p>
              </w:tc>
            </w:tr>
            <w:tr w:rsidR="002F3E52" w:rsidRPr="00F03F19" w14:paraId="4B954BD1" w14:textId="77777777" w:rsidTr="001A163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ADCD6" w14:textId="77777777" w:rsidR="002F3E52" w:rsidRPr="00F03F19" w:rsidRDefault="002F3E52" w:rsidP="002F3E5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F016" w14:textId="77777777" w:rsidR="002F3E52" w:rsidRPr="00F03F19" w:rsidRDefault="002F3E52" w:rsidP="002F3E5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3453684"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E-UTRAN and FR1 and/or FR2</w:t>
                  </w:r>
                </w:p>
              </w:tc>
              <w:tc>
                <w:tcPr>
                  <w:tcW w:w="1927" w:type="pct"/>
                  <w:tcBorders>
                    <w:top w:val="single" w:sz="4" w:space="0" w:color="auto"/>
                    <w:left w:val="single" w:sz="4" w:space="0" w:color="auto"/>
                    <w:bottom w:val="single" w:sz="4" w:space="0" w:color="auto"/>
                    <w:right w:val="single" w:sz="4" w:space="0" w:color="auto"/>
                  </w:tcBorders>
                  <w:hideMark/>
                </w:tcPr>
                <w:p w14:paraId="6149141B"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w:t>
                  </w:r>
                  <w:del w:id="15" w:author="Cui, Jie" w:date="2018-05-06T11:02:00Z">
                    <w:r w:rsidRPr="00F03F19" w:rsidDel="00955E82">
                      <w:rPr>
                        <w:rFonts w:ascii="Arial" w:hAnsi="Arial"/>
                        <w:snapToGrid w:val="0"/>
                        <w:sz w:val="18"/>
                      </w:rPr>
                      <w:delText>,2,3</w:delText>
                    </w:r>
                  </w:del>
                </w:p>
              </w:tc>
            </w:tr>
            <w:tr w:rsidR="002F3E52" w:rsidRPr="00F03F19" w14:paraId="4C049905" w14:textId="77777777" w:rsidTr="001A163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A5C01" w14:textId="77777777" w:rsidR="002F3E52" w:rsidRPr="00F03F19" w:rsidRDefault="002F3E52" w:rsidP="002F3E5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6C5B" w14:textId="77777777" w:rsidR="002F3E52" w:rsidRPr="00F03F19" w:rsidRDefault="002F3E52" w:rsidP="002F3E5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461984E"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3F1CB97C"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12-23</w:t>
                  </w:r>
                </w:p>
              </w:tc>
            </w:tr>
            <w:tr w:rsidR="002F3E52" w:rsidRPr="00F03F19" w14:paraId="2B607CBA" w14:textId="77777777" w:rsidTr="001A1632">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676F3FE3"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lang w:eastAsia="ko-KR"/>
                    </w:rPr>
                    <w:t xml:space="preserve">Per FR </w:t>
                  </w:r>
                  <w:r w:rsidRPr="00F03F19">
                    <w:rPr>
                      <w:rFonts w:ascii="Arial" w:hAnsi="Arial"/>
                      <w:snapToGrid w:val="0"/>
                      <w:sz w:val="18"/>
                      <w:lang w:eastAsia="zh-CN"/>
                    </w:rPr>
                    <w:t xml:space="preserve">measurement </w:t>
                  </w:r>
                  <w:r w:rsidRPr="00F03F1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1F2D6F6"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C2D59A2"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14:paraId="02D47386"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w:t>
                  </w:r>
                  <w:del w:id="16" w:author="Cui, Jie" w:date="2018-05-05T18:07:00Z">
                    <w:r w:rsidRPr="00F03F19" w:rsidDel="00427312">
                      <w:rPr>
                        <w:rFonts w:ascii="Arial" w:hAnsi="Arial"/>
                        <w:snapToGrid w:val="0"/>
                        <w:sz w:val="18"/>
                      </w:rPr>
                      <w:delText>,2,3</w:delText>
                    </w:r>
                  </w:del>
                </w:p>
              </w:tc>
            </w:tr>
            <w:tr w:rsidR="002F3E52" w:rsidRPr="00F03F19" w14:paraId="4651C04D" w14:textId="77777777" w:rsidTr="001A1632">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DA305"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D83D12E"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CADCC" w14:textId="77777777" w:rsidR="002F3E52" w:rsidRPr="00F03F19" w:rsidRDefault="002F3E52" w:rsidP="002F3E5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CA44E03"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No gap </w:t>
                  </w:r>
                </w:p>
              </w:tc>
            </w:tr>
            <w:tr w:rsidR="002F3E52" w:rsidRPr="00F03F19" w14:paraId="7991DE08" w14:textId="77777777" w:rsidTr="001A1632">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B2383"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9E34C0"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A5A939F"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FDE2DDA"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0-11</w:t>
                  </w:r>
                </w:p>
              </w:tc>
            </w:tr>
            <w:tr w:rsidR="002F3E52" w:rsidRPr="00F03F19" w14:paraId="307229A2" w14:textId="77777777" w:rsidTr="001A1632">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FD0F0"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FF8717"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E5998" w14:textId="77777777" w:rsidR="002F3E52" w:rsidRPr="00F03F19" w:rsidRDefault="002F3E52" w:rsidP="002F3E5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AEFE6B3"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No gap</w:t>
                  </w:r>
                </w:p>
              </w:tc>
            </w:tr>
            <w:tr w:rsidR="002F3E52" w:rsidRPr="00F03F19" w14:paraId="6F5B601E" w14:textId="77777777" w:rsidTr="001A1632">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40611"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598853"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CCFC34C"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49843112"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No gap</w:t>
                  </w:r>
                </w:p>
              </w:tc>
            </w:tr>
            <w:tr w:rsidR="002F3E52" w:rsidRPr="00F03F19" w14:paraId="5F727562" w14:textId="77777777" w:rsidTr="001A1632">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36446"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AA9132"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0F4BE" w14:textId="77777777" w:rsidR="002F3E52" w:rsidRPr="00F03F19" w:rsidRDefault="002F3E52" w:rsidP="002F3E52">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40A051A"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12-23</w:t>
                  </w:r>
                </w:p>
              </w:tc>
            </w:tr>
            <w:tr w:rsidR="002F3E52" w:rsidRPr="00F03F19" w14:paraId="6F97512C" w14:textId="77777777" w:rsidTr="001A1632">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E209F"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063C71"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C499C3B"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 xml:space="preserve">E-UTRA and FR1 </w:t>
                  </w:r>
                </w:p>
              </w:tc>
              <w:tc>
                <w:tcPr>
                  <w:tcW w:w="1927" w:type="pct"/>
                  <w:tcBorders>
                    <w:top w:val="single" w:sz="4" w:space="0" w:color="auto"/>
                    <w:left w:val="single" w:sz="4" w:space="0" w:color="auto"/>
                    <w:bottom w:val="single" w:sz="4" w:space="0" w:color="auto"/>
                    <w:right w:val="single" w:sz="4" w:space="0" w:color="auto"/>
                  </w:tcBorders>
                  <w:hideMark/>
                </w:tcPr>
                <w:p w14:paraId="5EFB73D3"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w:t>
                  </w:r>
                  <w:del w:id="17" w:author="Cui, Jie" w:date="2018-05-06T11:02:00Z">
                    <w:r w:rsidRPr="00F03F19" w:rsidDel="00955E82">
                      <w:rPr>
                        <w:rFonts w:ascii="Arial" w:hAnsi="Arial"/>
                        <w:snapToGrid w:val="0"/>
                        <w:sz w:val="18"/>
                      </w:rPr>
                      <w:delText>,2,3</w:delText>
                    </w:r>
                  </w:del>
                </w:p>
              </w:tc>
            </w:tr>
            <w:tr w:rsidR="002F3E52" w:rsidRPr="00F03F19" w14:paraId="2984930E" w14:textId="77777777" w:rsidTr="001A1632">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1F7ED"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610B27"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98A7" w14:textId="77777777" w:rsidR="002F3E52" w:rsidRPr="00F03F19" w:rsidRDefault="002F3E52" w:rsidP="002F3E5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CEE356F"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No gap</w:t>
                  </w:r>
                </w:p>
              </w:tc>
            </w:tr>
            <w:tr w:rsidR="002F3E52" w:rsidRPr="00F03F19" w14:paraId="14370B8C" w14:textId="77777777" w:rsidTr="001A1632">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A4E9C"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769E4C"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DA3AB76"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AF5D69D"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0-11</w:t>
                  </w:r>
                </w:p>
              </w:tc>
            </w:tr>
            <w:tr w:rsidR="002F3E52" w:rsidRPr="00F03F19" w14:paraId="74409C97" w14:textId="77777777" w:rsidTr="001A1632">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2AA6A"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1072F6"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1A9" w14:textId="77777777" w:rsidR="002F3E52" w:rsidRPr="00F03F19" w:rsidRDefault="002F3E52" w:rsidP="002F3E5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CA7965F"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12-23</w:t>
                  </w:r>
                </w:p>
              </w:tc>
            </w:tr>
            <w:tr w:rsidR="002F3E52" w:rsidRPr="00F03F19" w14:paraId="2D67B57F" w14:textId="77777777" w:rsidTr="001A1632">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44437"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D79D975"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698317F"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E-UTRA and FR2</w:t>
                  </w:r>
                </w:p>
              </w:tc>
              <w:tc>
                <w:tcPr>
                  <w:tcW w:w="1927" w:type="pct"/>
                  <w:tcBorders>
                    <w:top w:val="single" w:sz="4" w:space="0" w:color="auto"/>
                    <w:left w:val="single" w:sz="4" w:space="0" w:color="auto"/>
                    <w:bottom w:val="single" w:sz="4" w:space="0" w:color="auto"/>
                    <w:right w:val="single" w:sz="4" w:space="0" w:color="auto"/>
                  </w:tcBorders>
                  <w:hideMark/>
                </w:tcPr>
                <w:p w14:paraId="77AFC6BA"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w:t>
                  </w:r>
                  <w:del w:id="18" w:author="Cui, Jie" w:date="2018-05-06T11:02:00Z">
                    <w:r w:rsidRPr="00F03F19" w:rsidDel="00955E82">
                      <w:rPr>
                        <w:rFonts w:ascii="Arial" w:hAnsi="Arial"/>
                        <w:snapToGrid w:val="0"/>
                        <w:sz w:val="18"/>
                      </w:rPr>
                      <w:delText>,2,3</w:delText>
                    </w:r>
                  </w:del>
                </w:p>
              </w:tc>
            </w:tr>
            <w:tr w:rsidR="002F3E52" w:rsidRPr="00F03F19" w14:paraId="05EABAB9" w14:textId="77777777" w:rsidTr="001A1632">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A093"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DF26A1"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9D8CF" w14:textId="77777777" w:rsidR="002F3E52" w:rsidRPr="00F03F19" w:rsidRDefault="002F3E52" w:rsidP="002F3E5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15F73D0"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12-23</w:t>
                  </w:r>
                </w:p>
              </w:tc>
            </w:tr>
            <w:tr w:rsidR="002F3E52" w:rsidRPr="00F03F19" w14:paraId="1C932671" w14:textId="77777777" w:rsidTr="001A1632">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9FB9D"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06768D"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5FEC1C3"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E-UTRA and FR1 and FR2</w:t>
                  </w:r>
                </w:p>
              </w:tc>
              <w:tc>
                <w:tcPr>
                  <w:tcW w:w="1927" w:type="pct"/>
                  <w:tcBorders>
                    <w:top w:val="single" w:sz="4" w:space="0" w:color="auto"/>
                    <w:left w:val="single" w:sz="4" w:space="0" w:color="auto"/>
                    <w:bottom w:val="single" w:sz="4" w:space="0" w:color="auto"/>
                    <w:right w:val="single" w:sz="4" w:space="0" w:color="auto"/>
                  </w:tcBorders>
                  <w:hideMark/>
                </w:tcPr>
                <w:p w14:paraId="395C14B5"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0,1</w:t>
                  </w:r>
                  <w:del w:id="19" w:author="Cui, Jie" w:date="2018-05-06T11:02:00Z">
                    <w:r w:rsidRPr="00F03F19" w:rsidDel="00955E82">
                      <w:rPr>
                        <w:rFonts w:ascii="Arial" w:hAnsi="Arial"/>
                        <w:snapToGrid w:val="0"/>
                        <w:sz w:val="18"/>
                      </w:rPr>
                      <w:delText>,2,3</w:delText>
                    </w:r>
                  </w:del>
                </w:p>
              </w:tc>
            </w:tr>
            <w:tr w:rsidR="002F3E52" w:rsidRPr="00F03F19" w14:paraId="04C8D8A3" w14:textId="77777777" w:rsidTr="001A1632">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689DA" w14:textId="77777777" w:rsidR="002F3E52" w:rsidRPr="00F03F19" w:rsidRDefault="002F3E52" w:rsidP="002F3E5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535101" w14:textId="77777777" w:rsidR="002F3E52" w:rsidRPr="00F03F19" w:rsidRDefault="002F3E52" w:rsidP="002F3E52">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760EA" w14:textId="77777777" w:rsidR="002F3E52" w:rsidRPr="00F03F19" w:rsidRDefault="002F3E52" w:rsidP="002F3E5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12DCAC5" w14:textId="77777777" w:rsidR="002F3E52" w:rsidRPr="00F03F19" w:rsidRDefault="002F3E52" w:rsidP="002F3E52">
                  <w:pPr>
                    <w:keepNext/>
                    <w:keepLines/>
                    <w:spacing w:after="0"/>
                    <w:jc w:val="center"/>
                    <w:rPr>
                      <w:rFonts w:ascii="Arial" w:hAnsi="Arial"/>
                      <w:snapToGrid w:val="0"/>
                      <w:sz w:val="18"/>
                    </w:rPr>
                  </w:pPr>
                  <w:r w:rsidRPr="00F03F19">
                    <w:rPr>
                      <w:rFonts w:ascii="Arial" w:hAnsi="Arial"/>
                      <w:snapToGrid w:val="0"/>
                      <w:sz w:val="18"/>
                    </w:rPr>
                    <w:t>12-23</w:t>
                  </w:r>
                </w:p>
              </w:tc>
            </w:tr>
          </w:tbl>
          <w:p w14:paraId="3440E237" w14:textId="77777777" w:rsidR="002F3E52" w:rsidRDefault="002F3E52" w:rsidP="007B114A">
            <w:pPr>
              <w:rPr>
                <w:lang w:eastAsia="zh-CN"/>
              </w:rPr>
            </w:pPr>
          </w:p>
        </w:tc>
      </w:tr>
    </w:tbl>
    <w:p w14:paraId="6B059CC4" w14:textId="77777777" w:rsidR="002F3E52" w:rsidRPr="0033024B" w:rsidRDefault="002F3E52" w:rsidP="007B114A">
      <w:pPr>
        <w:jc w:val="both"/>
        <w:rPr>
          <w:lang w:eastAsia="zh-CN"/>
        </w:rPr>
      </w:pPr>
    </w:p>
    <w:p w14:paraId="427727A6" w14:textId="5F291BA9" w:rsidR="00D05F59" w:rsidRPr="00A137D5" w:rsidRDefault="00004361" w:rsidP="005D2062">
      <w:pPr>
        <w:pStyle w:val="Heading1"/>
        <w:rPr>
          <w:sz w:val="32"/>
        </w:rPr>
      </w:pPr>
      <w:r w:rsidRPr="00A137D5">
        <w:rPr>
          <w:sz w:val="32"/>
        </w:rPr>
        <w:t>Conclusion</w:t>
      </w:r>
    </w:p>
    <w:p w14:paraId="15973C15" w14:textId="77777777" w:rsidR="002F3E52" w:rsidRDefault="002F3E52" w:rsidP="00000F2F">
      <w:pPr>
        <w:jc w:val="both"/>
        <w:rPr>
          <w:lang w:eastAsia="zh-CN"/>
        </w:rPr>
      </w:pPr>
      <w:r>
        <w:rPr>
          <w:lang w:eastAsia="zh-CN"/>
        </w:rPr>
        <w:t>In this contribution we discuss how to correct the note in the current gap pattern table to clarify the UE capability on short measurement gap for LTE measurement.</w:t>
      </w:r>
    </w:p>
    <w:p w14:paraId="3519C91C" w14:textId="77777777" w:rsidR="002F3E52" w:rsidRDefault="002F3E52" w:rsidP="002F3E52">
      <w:pPr>
        <w:jc w:val="both"/>
        <w:rPr>
          <w:b/>
          <w:i/>
          <w:snapToGrid w:val="0"/>
        </w:rPr>
      </w:pPr>
      <w:r w:rsidRPr="00217AC4">
        <w:rPr>
          <w:b/>
          <w:i/>
          <w:noProof/>
        </w:rPr>
        <w:t xml:space="preserve">Proposal 1: the note 2 in TS36.133 table </w:t>
      </w:r>
      <w:r w:rsidRPr="00217AC4">
        <w:rPr>
          <w:b/>
          <w:i/>
          <w:snapToGrid w:val="0"/>
        </w:rPr>
        <w:t>8.1.2.1-1 shall be revised to “</w:t>
      </w:r>
      <w:r w:rsidRPr="00217AC4">
        <w:rPr>
          <w:b/>
          <w:i/>
          <w:noProof/>
        </w:rPr>
        <w:t>This gap pattern is supported by UEs which support shortMeasurementGap-r14 or by UEs which are configured to perform inter-RAT NR measurement only.</w:t>
      </w:r>
      <w:r w:rsidRPr="00217AC4">
        <w:rPr>
          <w:b/>
          <w:i/>
          <w:snapToGrid w:val="0"/>
        </w:rPr>
        <w:t>”</w:t>
      </w:r>
    </w:p>
    <w:p w14:paraId="57EC4502" w14:textId="6BE30BBF" w:rsidR="002F3E52" w:rsidRPr="0033024B" w:rsidRDefault="002F3E52" w:rsidP="002F3E52">
      <w:pPr>
        <w:jc w:val="both"/>
        <w:rPr>
          <w:b/>
          <w:i/>
          <w:noProof/>
        </w:rPr>
      </w:pPr>
      <w:r w:rsidRPr="0033024B">
        <w:rPr>
          <w:b/>
          <w:i/>
          <w:noProof/>
        </w:rPr>
        <w:t>Proposal 2: in EN-DC case the correspo</w:t>
      </w:r>
      <w:r w:rsidR="000865D1">
        <w:rPr>
          <w:b/>
          <w:i/>
          <w:noProof/>
        </w:rPr>
        <w:t>ndi</w:t>
      </w:r>
      <w:r w:rsidRPr="0033024B">
        <w:rPr>
          <w:b/>
          <w:i/>
          <w:noProof/>
        </w:rPr>
        <w:t>ng clarification shall be also captured in the TS38.133 gap applicability table 9.1.2-2,</w:t>
      </w:r>
    </w:p>
    <w:p w14:paraId="1E204282" w14:textId="77777777" w:rsidR="002F3E52" w:rsidRDefault="002F3E52" w:rsidP="002F3E52">
      <w:pPr>
        <w:jc w:val="both"/>
        <w:rPr>
          <w:b/>
          <w:i/>
          <w:noProof/>
        </w:rPr>
      </w:pPr>
      <w:r w:rsidRPr="0033024B">
        <w:rPr>
          <w:b/>
          <w:i/>
          <w:noProof/>
        </w:rPr>
        <w:t>NOTE 2:  The gap pattern 2 and 3 are supported by UEs which support shortMeasurementGap-r14.</w:t>
      </w:r>
    </w:p>
    <w:p w14:paraId="1240570A" w14:textId="77777777" w:rsidR="002F3E52" w:rsidRPr="002F3E52" w:rsidRDefault="002F3E52" w:rsidP="002F3E52">
      <w:pPr>
        <w:jc w:val="both"/>
        <w:rPr>
          <w:b/>
          <w:i/>
          <w:noProof/>
        </w:rPr>
      </w:pPr>
      <w:r w:rsidRPr="0033024B">
        <w:rPr>
          <w:b/>
          <w:i/>
          <w:noProof/>
        </w:rPr>
        <w:lastRenderedPageBreak/>
        <w:t xml:space="preserve">Proposal </w:t>
      </w:r>
      <w:r>
        <w:rPr>
          <w:b/>
          <w:i/>
          <w:noProof/>
        </w:rPr>
        <w:t>3</w:t>
      </w:r>
      <w:r w:rsidRPr="0033024B">
        <w:rPr>
          <w:b/>
          <w:i/>
          <w:noProof/>
        </w:rPr>
        <w:t xml:space="preserve">: in </w:t>
      </w:r>
      <w:r>
        <w:rPr>
          <w:b/>
          <w:i/>
          <w:noProof/>
        </w:rPr>
        <w:t>SA</w:t>
      </w:r>
      <w:r w:rsidRPr="0033024B">
        <w:rPr>
          <w:b/>
          <w:i/>
          <w:noProof/>
        </w:rPr>
        <w:t xml:space="preserve"> case gap pattern 2 and 3 </w:t>
      </w:r>
      <w:r>
        <w:rPr>
          <w:b/>
          <w:i/>
          <w:noProof/>
        </w:rPr>
        <w:t>shall be removed for LTE related measurement from the measurement gap applicability table 9.1.2-3</w:t>
      </w:r>
      <w:r w:rsidRPr="0033024B">
        <w:rPr>
          <w:b/>
          <w:i/>
          <w:noProof/>
        </w:rPr>
        <w:t>.</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0B31BA0F" w14:textId="4957D71A" w:rsidR="00782895" w:rsidRPr="00756B86" w:rsidRDefault="00782895" w:rsidP="00782895">
      <w:pPr>
        <w:rPr>
          <w:lang w:eastAsia="zh-CN"/>
        </w:rPr>
      </w:pPr>
    </w:p>
    <w:sectPr w:rsidR="00782895"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F72F4" w14:textId="77777777" w:rsidR="003E1E91" w:rsidRDefault="003E1E91">
      <w:r>
        <w:separator/>
      </w:r>
    </w:p>
  </w:endnote>
  <w:endnote w:type="continuationSeparator" w:id="0">
    <w:p w14:paraId="6FD0B98C" w14:textId="77777777" w:rsidR="003E1E91" w:rsidRDefault="003E1E91">
      <w:r>
        <w:continuationSeparator/>
      </w:r>
    </w:p>
  </w:endnote>
  <w:endnote w:type="continuationNotice" w:id="1">
    <w:p w14:paraId="68DB2D1E" w14:textId="77777777" w:rsidR="003E1E91" w:rsidRDefault="003E1E9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1A728C" w:rsidRDefault="001A72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1A728C" w:rsidRDefault="001A728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1A728C" w:rsidRPr="00DB1239" w:rsidRDefault="001A728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0865D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65D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BAD88" w14:textId="77777777" w:rsidR="003E1E91" w:rsidRDefault="003E1E91">
      <w:r>
        <w:separator/>
      </w:r>
    </w:p>
  </w:footnote>
  <w:footnote w:type="continuationSeparator" w:id="0">
    <w:p w14:paraId="4CF75C15" w14:textId="77777777" w:rsidR="003E1E91" w:rsidRDefault="003E1E91">
      <w:r>
        <w:continuationSeparator/>
      </w:r>
    </w:p>
  </w:footnote>
  <w:footnote w:type="continuationNotice" w:id="1">
    <w:p w14:paraId="02951921" w14:textId="77777777" w:rsidR="003E1E91" w:rsidRDefault="003E1E91">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1A728C" w:rsidRDefault="001A72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2F6A38"/>
    <w:multiLevelType w:val="hybridMultilevel"/>
    <w:tmpl w:val="5F42ED92"/>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9F8433D0">
      <w:start w:val="1"/>
      <w:numFmt w:val="bullet"/>
      <w:lvlText w:val="•"/>
      <w:lvlJc w:val="left"/>
      <w:pPr>
        <w:tabs>
          <w:tab w:val="num" w:pos="2160"/>
        </w:tabs>
        <w:ind w:left="2160" w:hanging="360"/>
      </w:pPr>
      <w:rPr>
        <w:rFonts w:ascii="Arial" w:hAnsi="Arial"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8"/>
  </w:num>
  <w:num w:numId="4">
    <w:abstractNumId w:val="2"/>
  </w:num>
  <w:num w:numId="5">
    <w:abstractNumId w:val="33"/>
  </w:num>
  <w:num w:numId="6">
    <w:abstractNumId w:val="5"/>
  </w:num>
  <w:num w:numId="7">
    <w:abstractNumId w:val="21"/>
  </w:num>
  <w:num w:numId="8">
    <w:abstractNumId w:val="23"/>
  </w:num>
  <w:num w:numId="9">
    <w:abstractNumId w:val="29"/>
  </w:num>
  <w:num w:numId="10">
    <w:abstractNumId w:val="27"/>
  </w:num>
  <w:num w:numId="11">
    <w:abstractNumId w:val="7"/>
  </w:num>
  <w:num w:numId="12">
    <w:abstractNumId w:val="11"/>
  </w:num>
  <w:num w:numId="13">
    <w:abstractNumId w:val="14"/>
  </w:num>
  <w:num w:numId="14">
    <w:abstractNumId w:val="34"/>
  </w:num>
  <w:num w:numId="15">
    <w:abstractNumId w:val="22"/>
  </w:num>
  <w:num w:numId="16">
    <w:abstractNumId w:val="24"/>
  </w:num>
  <w:num w:numId="17">
    <w:abstractNumId w:val="32"/>
  </w:num>
  <w:num w:numId="18">
    <w:abstractNumId w:val="4"/>
  </w:num>
  <w:num w:numId="19">
    <w:abstractNumId w:val="20"/>
  </w:num>
  <w:num w:numId="20">
    <w:abstractNumId w:val="16"/>
  </w:num>
  <w:num w:numId="21">
    <w:abstractNumId w:val="12"/>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6"/>
  </w:num>
  <w:num w:numId="24">
    <w:abstractNumId w:val="9"/>
  </w:num>
  <w:num w:numId="25">
    <w:abstractNumId w:val="26"/>
  </w:num>
  <w:num w:numId="26">
    <w:abstractNumId w:val="19"/>
  </w:num>
  <w:num w:numId="27">
    <w:abstractNumId w:val="31"/>
  </w:num>
  <w:num w:numId="28">
    <w:abstractNumId w:val="15"/>
  </w:num>
  <w:num w:numId="29">
    <w:abstractNumId w:val="3"/>
  </w:num>
  <w:num w:numId="30">
    <w:abstractNumId w:val="30"/>
  </w:num>
  <w:num w:numId="31">
    <w:abstractNumId w:val="6"/>
  </w:num>
  <w:num w:numId="32">
    <w:abstractNumId w:val="16"/>
  </w:num>
  <w:num w:numId="33">
    <w:abstractNumId w:val="13"/>
  </w:num>
  <w:num w:numId="34">
    <w:abstractNumId w:val="28"/>
  </w:num>
  <w:num w:numId="35">
    <w:abstractNumId w:val="8"/>
  </w:num>
  <w:num w:numId="36">
    <w:abstractNumId w:val="10"/>
  </w:num>
  <w:num w:numId="37">
    <w:abstractNumId w:val="2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5D1"/>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5C8C"/>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93F"/>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AC4"/>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E52"/>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329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24B"/>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5F8"/>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275"/>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1E91"/>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2F50"/>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D65"/>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600"/>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C56"/>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27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A08"/>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2C9"/>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571E92E-6E05-49D3-8BD2-1FD738DC9BC6}">
  <ds:schemaRefs>
    <ds:schemaRef ds:uri="http://schemas.openxmlformats.org/officeDocument/2006/bibliography"/>
  </ds:schemaRefs>
</ds:datastoreItem>
</file>

<file path=customXml/itemProps5.xml><?xml version="1.0" encoding="utf-8"?>
<ds:datastoreItem xmlns:ds="http://schemas.openxmlformats.org/officeDocument/2006/customXml" ds:itemID="{51E10F83-F5B9-411A-A51C-E772310E0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1264</Words>
  <Characters>6267</Characters>
  <Application>Microsoft Office Word</Application>
  <DocSecurity>0</DocSecurity>
  <Lines>335</Lines>
  <Paragraphs>179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10</cp:revision>
  <cp:lastPrinted>2016-03-30T01:01:00Z</cp:lastPrinted>
  <dcterms:created xsi:type="dcterms:W3CDTF">2018-05-06T00:10:00Z</dcterms:created>
  <dcterms:modified xsi:type="dcterms:W3CDTF">2018-05-14T01:57:00Z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2018-05-14 01:57:52Z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